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7A36D895" w:rsidR="00633413" w:rsidRDefault="00633413" w:rsidP="00B660C1">
      <w:pPr>
        <w:pStyle w:val="CRCoverPage"/>
        <w:tabs>
          <w:tab w:val="right" w:pos="9639"/>
        </w:tabs>
        <w:spacing w:after="0"/>
        <w:rPr>
          <w:b/>
          <w:i/>
          <w:noProof/>
          <w:sz w:val="28"/>
        </w:rPr>
      </w:pPr>
      <w:r>
        <w:rPr>
          <w:b/>
          <w:noProof/>
          <w:sz w:val="24"/>
        </w:rPr>
        <w:t>3GPP TSG-RAN WG4 Meeting #9</w:t>
      </w:r>
      <w:r w:rsidR="00C47196">
        <w:rPr>
          <w:b/>
          <w:noProof/>
          <w:sz w:val="24"/>
        </w:rPr>
        <w:t>8</w:t>
      </w:r>
      <w:r>
        <w:rPr>
          <w:b/>
          <w:noProof/>
          <w:sz w:val="24"/>
        </w:rPr>
        <w:t>-</w:t>
      </w:r>
      <w:r w:rsidR="00D26351">
        <w:rPr>
          <w:b/>
          <w:noProof/>
          <w:sz w:val="24"/>
        </w:rPr>
        <w:t>bis-</w:t>
      </w:r>
      <w:r>
        <w:rPr>
          <w:b/>
          <w:noProof/>
          <w:sz w:val="24"/>
        </w:rPr>
        <w:t>e</w:t>
      </w:r>
      <w:r>
        <w:rPr>
          <w:b/>
          <w:i/>
          <w:noProof/>
          <w:sz w:val="28"/>
        </w:rPr>
        <w:tab/>
        <w:t>R4-2</w:t>
      </w:r>
      <w:r w:rsidR="00C47196">
        <w:rPr>
          <w:b/>
          <w:i/>
          <w:noProof/>
          <w:sz w:val="28"/>
        </w:rPr>
        <w:t>10</w:t>
      </w:r>
      <w:r w:rsidR="003127F4">
        <w:rPr>
          <w:b/>
          <w:i/>
          <w:noProof/>
          <w:sz w:val="28"/>
        </w:rPr>
        <w:t>6621</w:t>
      </w:r>
    </w:p>
    <w:p w14:paraId="6EA004B6" w14:textId="3D83172E"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D26351">
        <w:rPr>
          <w:b/>
          <w:sz w:val="24"/>
          <w:szCs w:val="24"/>
        </w:rPr>
        <w:t>1</w:t>
      </w:r>
      <w:r>
        <w:rPr>
          <w:b/>
          <w:sz w:val="24"/>
          <w:szCs w:val="24"/>
        </w:rPr>
        <w:t>2</w:t>
      </w:r>
      <w:r w:rsidR="00407701">
        <w:rPr>
          <w:b/>
          <w:sz w:val="24"/>
          <w:szCs w:val="24"/>
          <w:vertAlign w:val="superscript"/>
        </w:rPr>
        <w:t>th</w:t>
      </w:r>
      <w:r>
        <w:rPr>
          <w:b/>
          <w:sz w:val="24"/>
          <w:szCs w:val="24"/>
        </w:rPr>
        <w:t xml:space="preserve"> </w:t>
      </w:r>
      <w:r w:rsidR="00D26351">
        <w:rPr>
          <w:b/>
          <w:sz w:val="24"/>
          <w:szCs w:val="24"/>
        </w:rPr>
        <w:t>Apr</w:t>
      </w:r>
      <w:r w:rsidR="00C47196">
        <w:rPr>
          <w:b/>
          <w:sz w:val="24"/>
          <w:szCs w:val="24"/>
        </w:rPr>
        <w:t>.</w:t>
      </w:r>
      <w:r>
        <w:rPr>
          <w:b/>
          <w:sz w:val="24"/>
          <w:szCs w:val="24"/>
        </w:rPr>
        <w:t xml:space="preserve"> –</w:t>
      </w:r>
      <w:r w:rsidRPr="00F644CF">
        <w:rPr>
          <w:rFonts w:hint="eastAsia"/>
          <w:b/>
          <w:sz w:val="24"/>
          <w:szCs w:val="24"/>
        </w:rPr>
        <w:t xml:space="preserve"> </w:t>
      </w:r>
      <w:r w:rsidR="00D26351">
        <w:rPr>
          <w:b/>
          <w:sz w:val="24"/>
          <w:szCs w:val="24"/>
        </w:rPr>
        <w:t>20</w:t>
      </w:r>
      <w:r>
        <w:rPr>
          <w:b/>
          <w:sz w:val="24"/>
          <w:szCs w:val="24"/>
          <w:vertAlign w:val="superscript"/>
        </w:rPr>
        <w:t>th</w:t>
      </w:r>
      <w:r>
        <w:rPr>
          <w:b/>
          <w:sz w:val="24"/>
          <w:szCs w:val="24"/>
        </w:rPr>
        <w:t xml:space="preserve"> </w:t>
      </w:r>
      <w:r w:rsidR="00D26351">
        <w:rPr>
          <w:b/>
          <w:sz w:val="24"/>
          <w:szCs w:val="24"/>
        </w:rPr>
        <w:t>Apr</w:t>
      </w:r>
      <w:r w:rsidR="00C47196">
        <w:rPr>
          <w:b/>
          <w:sz w:val="24"/>
          <w:szCs w:val="24"/>
        </w:rPr>
        <w:t>.</w:t>
      </w:r>
      <w:r>
        <w:rPr>
          <w:b/>
          <w:sz w:val="24"/>
          <w:szCs w:val="24"/>
        </w:rPr>
        <w:t xml:space="preserve"> 202</w:t>
      </w:r>
      <w:r w:rsidR="00C47196">
        <w:rPr>
          <w:b/>
          <w:sz w:val="24"/>
          <w:szCs w:val="24"/>
        </w:rPr>
        <w:t>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F5FF3" w:rsidR="001E41F3" w:rsidRDefault="00C8775D">
            <w:pPr>
              <w:pStyle w:val="CRCoverPage"/>
              <w:spacing w:after="0"/>
              <w:ind w:left="100"/>
              <w:rPr>
                <w:noProof/>
              </w:rPr>
            </w:pPr>
            <w:r>
              <w:t xml:space="preserve">Draft </w:t>
            </w:r>
            <w:r w:rsidR="00FF62FA" w:rsidRPr="00FF62FA">
              <w:t xml:space="preserve">CR to 38.133 </w:t>
            </w:r>
            <w:r w:rsidR="00531090" w:rsidRPr="00531090">
              <w:t>on test cases for EN-DC CSI-SINR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2374B" w:rsidR="001E41F3" w:rsidRDefault="00633413">
            <w:pPr>
              <w:pStyle w:val="CRCoverPage"/>
              <w:spacing w:after="0"/>
              <w:ind w:left="100"/>
              <w:rPr>
                <w:noProof/>
              </w:rPr>
            </w:pPr>
            <w:r>
              <w:t>2021-0</w:t>
            </w:r>
            <w:r w:rsidR="00C8775D">
              <w:t>3</w:t>
            </w:r>
            <w:r>
              <w:t>-</w:t>
            </w:r>
            <w:r w:rsidR="00C8775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09178" w14:textId="2D6B0063" w:rsidR="00531090" w:rsidRPr="00A4593D" w:rsidRDefault="003127F4" w:rsidP="00531090">
            <w:pPr>
              <w:keepNext/>
              <w:keepLines/>
              <w:overflowPunct w:val="0"/>
              <w:autoSpaceDE w:val="0"/>
              <w:autoSpaceDN w:val="0"/>
              <w:adjustRightInd w:val="0"/>
              <w:spacing w:after="0"/>
              <w:textAlignment w:val="baseline"/>
              <w:rPr>
                <w:rFonts w:ascii="Arial" w:hAnsi="Arial"/>
              </w:rPr>
            </w:pPr>
            <w:r>
              <w:rPr>
                <w:rFonts w:ascii="Arial" w:hAnsi="Arial"/>
              </w:rPr>
              <w:t>Test parameter timing offset with Cell 2 is TBD</w:t>
            </w:r>
            <w:r w:rsidR="0091516B">
              <w:rPr>
                <w:rFonts w:ascii="Arial" w:hAnsi="Arial"/>
              </w:rPr>
              <w:t>.</w:t>
            </w:r>
          </w:p>
          <w:p w14:paraId="708AA7DE" w14:textId="77777777" w:rsidR="001E41F3" w:rsidRPr="00633413" w:rsidRDefault="001E41F3" w:rsidP="009574D6">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451C0A73" w:rsidR="000D4E38" w:rsidRDefault="003127F4" w:rsidP="00633413">
            <w:pPr>
              <w:pStyle w:val="CRCoverPage"/>
              <w:numPr>
                <w:ilvl w:val="0"/>
                <w:numId w:val="2"/>
              </w:numPr>
              <w:spacing w:after="0"/>
              <w:rPr>
                <w:noProof/>
                <w:lang w:eastAsia="zh-CN"/>
              </w:rPr>
            </w:pPr>
            <w:r>
              <w:rPr>
                <w:rFonts w:hint="eastAsia"/>
                <w:noProof/>
                <w:lang w:eastAsia="zh-CN"/>
              </w:rPr>
              <w:t>S</w:t>
            </w:r>
            <w:r>
              <w:rPr>
                <w:noProof/>
                <w:lang w:eastAsia="zh-CN"/>
              </w:rPr>
              <w:t>pecified test parameter timing offset with Cell 2 in test A.4.7.9.1</w:t>
            </w:r>
          </w:p>
          <w:p w14:paraId="5FC9B657" w14:textId="62DAEB9C" w:rsidR="003127F4" w:rsidRDefault="003127F4" w:rsidP="00633413">
            <w:pPr>
              <w:pStyle w:val="CRCoverPage"/>
              <w:numPr>
                <w:ilvl w:val="0"/>
                <w:numId w:val="2"/>
              </w:numPr>
              <w:spacing w:after="0"/>
              <w:rPr>
                <w:noProof/>
                <w:lang w:eastAsia="zh-CN"/>
              </w:rPr>
            </w:pPr>
            <w:r>
              <w:rPr>
                <w:rFonts w:hint="eastAsia"/>
                <w:noProof/>
                <w:lang w:eastAsia="zh-CN"/>
              </w:rPr>
              <w:t>S</w:t>
            </w:r>
            <w:r>
              <w:rPr>
                <w:noProof/>
                <w:lang w:eastAsia="zh-CN"/>
              </w:rPr>
              <w:t>pecified test parameter timing offset with Cell 2 in test A.4.7.9.</w:t>
            </w:r>
            <w:r>
              <w:rPr>
                <w:noProof/>
                <w:lang w:eastAsia="zh-CN"/>
              </w:rPr>
              <w:t>2</w:t>
            </w:r>
          </w:p>
          <w:p w14:paraId="31C656EC" w14:textId="77777777" w:rsidR="001E41F3" w:rsidRPr="00633413" w:rsidRDefault="001E41F3" w:rsidP="009574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E2697" w:rsidR="001E41F3" w:rsidRDefault="003127F4">
            <w:pPr>
              <w:pStyle w:val="CRCoverPage"/>
              <w:spacing w:after="0"/>
              <w:ind w:left="100"/>
              <w:rPr>
                <w:noProof/>
              </w:rPr>
            </w:pPr>
            <w:r>
              <w:rPr>
                <w:noProof/>
                <w:lang w:eastAsia="zh-CN"/>
              </w:rPr>
              <w:t>Tests for EN-DC CSI-SINR measurement accuracy have not been finalized.</w:t>
            </w:r>
            <w:r w:rsidR="009574D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9A022" w:rsidR="001E41F3" w:rsidRDefault="00FA2FC6">
            <w:pPr>
              <w:pStyle w:val="CRCoverPage"/>
              <w:spacing w:after="0"/>
              <w:ind w:left="100"/>
              <w:rPr>
                <w:noProof/>
                <w:lang w:eastAsia="zh-CN"/>
              </w:rPr>
            </w:pPr>
            <w:r>
              <w:rPr>
                <w:noProof/>
                <w:lang w:eastAsia="zh-CN"/>
              </w:rPr>
              <w:t>A.4.7.</w:t>
            </w:r>
            <w:r w:rsidR="00CB72AE">
              <w:rPr>
                <w:noProof/>
                <w:lang w:eastAsia="zh-CN"/>
              </w:rPr>
              <w:t>9</w:t>
            </w:r>
            <w:r>
              <w:rPr>
                <w:noProof/>
                <w:lang w:eastAsia="zh-CN"/>
              </w:rPr>
              <w:t>.1, A.4.7.</w:t>
            </w:r>
            <w:r w:rsidR="00CB72AE">
              <w:rPr>
                <w:noProof/>
                <w:lang w:eastAsia="zh-CN"/>
              </w:rPr>
              <w:t>9</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17394975" w14:textId="2E5F6F0A" w:rsidR="0050471E" w:rsidRPr="00105294" w:rsidRDefault="00A14745" w:rsidP="0050471E">
      <w:pPr>
        <w:keepNext/>
        <w:keepLines/>
        <w:spacing w:before="120"/>
        <w:ind w:left="1134" w:hanging="1134"/>
        <w:outlineLvl w:val="2"/>
        <w:rPr>
          <w:rFonts w:ascii="Arial" w:eastAsia="宋体" w:hAnsi="Arial"/>
          <w:sz w:val="28"/>
        </w:rPr>
      </w:pPr>
      <w:r>
        <w:rPr>
          <w:rFonts w:ascii="Arial" w:eastAsia="宋体" w:hAnsi="Arial"/>
          <w:sz w:val="28"/>
        </w:rPr>
        <w:t>A.</w:t>
      </w:r>
      <w:r w:rsidR="0050471E">
        <w:rPr>
          <w:rFonts w:ascii="Arial" w:eastAsia="宋体" w:hAnsi="Arial"/>
          <w:sz w:val="28"/>
        </w:rPr>
        <w:t>4.7.9</w:t>
      </w:r>
      <w:r w:rsidR="0050471E" w:rsidRPr="00105294">
        <w:rPr>
          <w:rFonts w:ascii="Arial" w:eastAsia="宋体" w:hAnsi="Arial"/>
          <w:sz w:val="28"/>
        </w:rPr>
        <w:tab/>
        <w:t>CSI-SINR</w:t>
      </w:r>
    </w:p>
    <w:p w14:paraId="0BC3B9A4" w14:textId="77777777" w:rsidR="0050471E" w:rsidRPr="00105294" w:rsidRDefault="0050471E" w:rsidP="0050471E">
      <w:pPr>
        <w:keepNext/>
        <w:keepLines/>
        <w:spacing w:before="120"/>
        <w:ind w:left="1418" w:hanging="1418"/>
        <w:outlineLvl w:val="3"/>
        <w:rPr>
          <w:rFonts w:ascii="Arial" w:eastAsia="宋体" w:hAnsi="Arial"/>
          <w:snapToGrid w:val="0"/>
          <w:sz w:val="24"/>
        </w:rPr>
      </w:pPr>
      <w:bookmarkStart w:id="2" w:name="_Toc535476300"/>
      <w:r w:rsidRPr="00105294">
        <w:rPr>
          <w:rFonts w:ascii="Arial" w:eastAsia="宋体" w:hAnsi="Arial"/>
          <w:snapToGrid w:val="0"/>
          <w:sz w:val="24"/>
        </w:rPr>
        <w:t>A.</w:t>
      </w:r>
      <w:r>
        <w:rPr>
          <w:rFonts w:ascii="Arial" w:eastAsia="宋体" w:hAnsi="Arial"/>
          <w:snapToGrid w:val="0"/>
          <w:sz w:val="24"/>
        </w:rPr>
        <w:t>4.7.9</w:t>
      </w:r>
      <w:r w:rsidRPr="00105294">
        <w:rPr>
          <w:rFonts w:ascii="Arial" w:eastAsia="宋体" w:hAnsi="Arial"/>
          <w:snapToGrid w:val="0"/>
          <w:sz w:val="24"/>
        </w:rPr>
        <w:t>.1</w:t>
      </w:r>
      <w:r w:rsidRPr="00105294">
        <w:rPr>
          <w:rFonts w:ascii="Arial" w:eastAsia="宋体" w:hAnsi="Arial"/>
          <w:snapToGrid w:val="0"/>
          <w:sz w:val="24"/>
        </w:rPr>
        <w:tab/>
        <w:t>EN-DC Intra-frequency measurement accuracy with FR1 serving cell and FR1 target cell</w:t>
      </w:r>
      <w:bookmarkEnd w:id="2"/>
    </w:p>
    <w:p w14:paraId="6EB57B87" w14:textId="77777777" w:rsidR="0050471E" w:rsidRPr="00105294" w:rsidRDefault="0050471E" w:rsidP="0050471E">
      <w:pPr>
        <w:keepNext/>
        <w:keepLines/>
        <w:spacing w:before="120"/>
        <w:ind w:left="1701" w:hanging="1701"/>
        <w:outlineLvl w:val="4"/>
        <w:rPr>
          <w:rFonts w:ascii="Arial" w:eastAsia="宋体" w:hAnsi="Arial"/>
          <w:b/>
          <w:snapToGrid w:val="0"/>
          <w:sz w:val="22"/>
        </w:rPr>
      </w:pPr>
      <w:bookmarkStart w:id="3" w:name="_Toc535476301"/>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.1.1</w:t>
      </w:r>
      <w:r w:rsidRPr="00105294">
        <w:rPr>
          <w:rFonts w:ascii="Arial" w:eastAsia="宋体" w:hAnsi="Arial"/>
          <w:snapToGrid w:val="0"/>
          <w:sz w:val="22"/>
        </w:rPr>
        <w:tab/>
        <w:t>Test Purpose and Environment</w:t>
      </w:r>
      <w:bookmarkEnd w:id="3"/>
    </w:p>
    <w:p w14:paraId="4350D7AA" w14:textId="77777777" w:rsidR="0050471E" w:rsidRPr="00105294" w:rsidRDefault="0050471E" w:rsidP="0050471E">
      <w:pPr>
        <w:rPr>
          <w:rFonts w:eastAsia="宋体"/>
        </w:rPr>
      </w:pPr>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r w:rsidRPr="00105294">
        <w:rPr>
          <w:rFonts w:eastAsia="宋体"/>
        </w:rPr>
        <w:t>.</w:t>
      </w:r>
    </w:p>
    <w:p w14:paraId="0F6E64B6" w14:textId="77777777" w:rsidR="0050471E" w:rsidRPr="00105294" w:rsidRDefault="0050471E" w:rsidP="0050471E">
      <w:pPr>
        <w:keepNext/>
        <w:keepLines/>
        <w:spacing w:before="120"/>
        <w:ind w:left="1701" w:hanging="1701"/>
        <w:outlineLvl w:val="4"/>
        <w:rPr>
          <w:rFonts w:ascii="Arial" w:eastAsia="宋体" w:hAnsi="Arial"/>
          <w:b/>
          <w:snapToGrid w:val="0"/>
          <w:sz w:val="22"/>
        </w:rPr>
      </w:pPr>
      <w:bookmarkStart w:id="4" w:name="_Toc535476302"/>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.1.2</w:t>
      </w:r>
      <w:r w:rsidRPr="00105294">
        <w:rPr>
          <w:rFonts w:ascii="Arial" w:eastAsia="宋体" w:hAnsi="Arial"/>
          <w:snapToGrid w:val="0"/>
          <w:sz w:val="22"/>
        </w:rPr>
        <w:tab/>
        <w:t>Test Parameters</w:t>
      </w:r>
      <w:bookmarkEnd w:id="4"/>
    </w:p>
    <w:p w14:paraId="191A4654" w14:textId="77777777" w:rsidR="0050471E" w:rsidRPr="00105294" w:rsidRDefault="0050471E" w:rsidP="0050471E">
      <w:pPr>
        <w:rPr>
          <w:rFonts w:eastAsia="宋体"/>
        </w:rPr>
      </w:pPr>
      <w:r w:rsidRPr="00105294">
        <w:rPr>
          <w:rFonts w:eastAsia="宋体"/>
        </w:rPr>
        <w:t>In this test case all cells are on the same carrier frequency. Supported test configuration are shown in Table A.</w:t>
      </w:r>
      <w:r>
        <w:rPr>
          <w:rFonts w:eastAsia="宋体"/>
        </w:rPr>
        <w:t>4.7.9</w:t>
      </w:r>
      <w:r w:rsidRPr="00105294">
        <w:rPr>
          <w:rFonts w:eastAsia="宋体"/>
        </w:rPr>
        <w:t>.1.2-1. The absolute accuracy of CSI-SINR intra-frequency measurement is tested by using the parameters in Table A.</w:t>
      </w:r>
      <w:r>
        <w:rPr>
          <w:rFonts w:eastAsia="宋体"/>
        </w:rPr>
        <w:t>4.7.9</w:t>
      </w:r>
      <w:r w:rsidRPr="00105294">
        <w:rPr>
          <w:rFonts w:eastAsia="宋体"/>
        </w:rPr>
        <w:t xml:space="preserve">.1.2-2. The configuration of cell 1 (E-UTRA </w:t>
      </w:r>
      <w:proofErr w:type="spellStart"/>
      <w:r w:rsidRPr="00105294">
        <w:rPr>
          <w:rFonts w:eastAsia="宋体"/>
        </w:rPr>
        <w:t>PCell</w:t>
      </w:r>
      <w:proofErr w:type="spellEnd"/>
      <w:r w:rsidRPr="00105294">
        <w:rPr>
          <w:rFonts w:eastAsia="宋体"/>
        </w:rPr>
        <w:t xml:space="preserve">) is specified in clause A.3.7.2.1. In all test cases, Cell 2 is the </w:t>
      </w:r>
      <w:proofErr w:type="spellStart"/>
      <w:r w:rsidRPr="00105294">
        <w:rPr>
          <w:rFonts w:eastAsia="宋体"/>
        </w:rPr>
        <w:t>PSCell</w:t>
      </w:r>
      <w:proofErr w:type="spellEnd"/>
      <w:r w:rsidRPr="00105294">
        <w:rPr>
          <w:rFonts w:eastAsia="宋体"/>
        </w:rPr>
        <w:t xml:space="preserve"> and Cell 3 is the target cell. CSI-RS for mobility configured for Cell 2 is associated to the SSB of Cell 2, and CSI-RS for mobility configured for Cell 3 is associated to the SSB of Cell 3.</w:t>
      </w:r>
    </w:p>
    <w:p w14:paraId="2008BE70" w14:textId="77777777" w:rsidR="0050471E" w:rsidRPr="00105294" w:rsidRDefault="0050471E" w:rsidP="0050471E">
      <w:pPr>
        <w:keepNext/>
        <w:keepLines/>
        <w:spacing w:before="60"/>
        <w:jc w:val="center"/>
        <w:rPr>
          <w:rFonts w:ascii="Arial" w:eastAsia="宋体" w:hAnsi="Arial" w:cs="Arial"/>
          <w:b/>
          <w:sz w:val="22"/>
          <w:szCs w:val="22"/>
        </w:rPr>
      </w:pPr>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71E" w:rsidRPr="00105294" w14:paraId="701434FF"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0A7E91D4" w14:textId="77777777" w:rsidR="0050471E" w:rsidRPr="00105294" w:rsidRDefault="0050471E" w:rsidP="0050471E">
            <w:pPr>
              <w:keepNext/>
              <w:keepLines/>
              <w:spacing w:after="0"/>
              <w:jc w:val="center"/>
              <w:rPr>
                <w:rFonts w:ascii="Arial" w:eastAsia="宋体" w:hAnsi="Arial" w:cs="Arial"/>
                <w:b/>
                <w:sz w:val="18"/>
                <w:szCs w:val="22"/>
              </w:rPr>
            </w:pPr>
            <w:r w:rsidRPr="00105294">
              <w:rPr>
                <w:rFonts w:ascii="Arial" w:eastAsia="宋体" w:hAnsi="Arial" w:cs="Arial"/>
                <w:b/>
                <w:sz w:val="18"/>
                <w:szCs w:val="2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4AD1BE7" w14:textId="77777777" w:rsidR="0050471E" w:rsidRPr="00105294" w:rsidRDefault="0050471E" w:rsidP="0050471E">
            <w:pPr>
              <w:keepNext/>
              <w:keepLines/>
              <w:spacing w:after="0"/>
              <w:jc w:val="center"/>
              <w:rPr>
                <w:rFonts w:ascii="Arial" w:eastAsia="宋体" w:hAnsi="Arial" w:cs="Arial"/>
                <w:b/>
                <w:sz w:val="18"/>
                <w:szCs w:val="22"/>
              </w:rPr>
            </w:pPr>
            <w:r w:rsidRPr="00105294">
              <w:rPr>
                <w:rFonts w:ascii="Arial" w:eastAsia="宋体" w:hAnsi="Arial" w:cs="Arial"/>
                <w:b/>
                <w:sz w:val="18"/>
                <w:szCs w:val="22"/>
              </w:rPr>
              <w:t>Description</w:t>
            </w:r>
          </w:p>
        </w:tc>
      </w:tr>
      <w:tr w:rsidR="0050471E" w:rsidRPr="00105294" w14:paraId="3A1CCD34"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524210CC"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B8B4D2E"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FDD, NR 15 kHz CSI-RS SCS, 10 MHz bandwidth, FDD duplex mode</w:t>
            </w:r>
          </w:p>
        </w:tc>
      </w:tr>
      <w:tr w:rsidR="0050471E" w:rsidRPr="00105294" w14:paraId="0680841B"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7DF92884"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A944DFB"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FDD, NR 15 kHz CSI-RS SCS, 10 MHz bandwidth, TDD duplex mode</w:t>
            </w:r>
          </w:p>
        </w:tc>
      </w:tr>
      <w:tr w:rsidR="0050471E" w:rsidRPr="00105294" w14:paraId="5F0A120F"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0B58C532"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791CA48"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FDD, NR 30 kHz CSI-RS SCS, 40 MHz bandwidth, TDD duplex mode</w:t>
            </w:r>
          </w:p>
        </w:tc>
      </w:tr>
      <w:tr w:rsidR="0050471E" w:rsidRPr="00105294" w14:paraId="7E3A0239"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2063A47D"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9AA1D7D"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TDD, NR 15 kHz CSI-RS SCS, 10 MHz bandwidth, FDD duplex mode</w:t>
            </w:r>
          </w:p>
        </w:tc>
      </w:tr>
      <w:tr w:rsidR="0050471E" w:rsidRPr="00105294" w14:paraId="5234A704"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12743F4B"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0ACDA05"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TDD, NR 15 kHz CSI-RS SCS, 10 MHz bandwidth, TDD duplex mode</w:t>
            </w:r>
          </w:p>
        </w:tc>
      </w:tr>
      <w:tr w:rsidR="0050471E" w:rsidRPr="00105294" w14:paraId="1F0342BB"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48F81CF1"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17B373E"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TDD, NR 30 kHz CSI-RS SCS, 40 MHz bandwidth, TDD duplex mode</w:t>
            </w:r>
          </w:p>
        </w:tc>
      </w:tr>
      <w:tr w:rsidR="0050471E" w:rsidRPr="00105294" w14:paraId="06A8F229" w14:textId="77777777" w:rsidTr="0050471E">
        <w:tc>
          <w:tcPr>
            <w:tcW w:w="9857" w:type="dxa"/>
            <w:gridSpan w:val="2"/>
            <w:tcBorders>
              <w:top w:val="single" w:sz="4" w:space="0" w:color="auto"/>
              <w:left w:val="single" w:sz="4" w:space="0" w:color="auto"/>
              <w:bottom w:val="single" w:sz="4" w:space="0" w:color="auto"/>
              <w:right w:val="single" w:sz="4" w:space="0" w:color="auto"/>
            </w:tcBorders>
            <w:hideMark/>
          </w:tcPr>
          <w:p w14:paraId="5B23C77D" w14:textId="77777777" w:rsidR="0050471E" w:rsidRPr="00105294" w:rsidRDefault="0050471E" w:rsidP="0050471E">
            <w:pPr>
              <w:keepNext/>
              <w:keepLines/>
              <w:spacing w:after="0"/>
              <w:ind w:left="851" w:hanging="851"/>
              <w:rPr>
                <w:rFonts w:ascii="Arial" w:eastAsia="宋体" w:hAnsi="Arial" w:cs="Arial"/>
                <w:sz w:val="18"/>
                <w:szCs w:val="22"/>
              </w:rPr>
            </w:pPr>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p>
        </w:tc>
      </w:tr>
    </w:tbl>
    <w:p w14:paraId="1A5ECA04" w14:textId="77777777" w:rsidR="0050471E" w:rsidRPr="00105294" w:rsidRDefault="0050471E" w:rsidP="0050471E">
      <w:pPr>
        <w:rPr>
          <w:rFonts w:eastAsia="PMingLiU"/>
        </w:rPr>
      </w:pPr>
    </w:p>
    <w:p w14:paraId="4178BAFE" w14:textId="77777777" w:rsidR="0050471E" w:rsidRPr="00105294" w:rsidRDefault="0050471E" w:rsidP="0050471E">
      <w:pPr>
        <w:keepNext/>
        <w:keepLines/>
        <w:spacing w:before="60"/>
        <w:jc w:val="center"/>
        <w:rPr>
          <w:rFonts w:ascii="Arial" w:eastAsia="宋体" w:hAnsi="Arial" w:cs="Arial"/>
          <w:b/>
          <w:sz w:val="22"/>
          <w:szCs w:val="22"/>
        </w:rPr>
      </w:pPr>
      <w:bookmarkStart w:id="5" w:name="_Toc535476303"/>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72"/>
        <w:gridCol w:w="810"/>
      </w:tblGrid>
      <w:tr w:rsidR="0050471E" w:rsidRPr="00105294" w14:paraId="76A0C346" w14:textId="77777777" w:rsidTr="0050471E">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4FAA7D50"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Parameter</w:t>
            </w:r>
          </w:p>
        </w:tc>
        <w:tc>
          <w:tcPr>
            <w:tcW w:w="626" w:type="dxa"/>
            <w:tcBorders>
              <w:top w:val="single" w:sz="4" w:space="0" w:color="auto"/>
              <w:left w:val="single" w:sz="4" w:space="0" w:color="auto"/>
              <w:bottom w:val="nil"/>
              <w:right w:val="single" w:sz="4" w:space="0" w:color="auto"/>
            </w:tcBorders>
            <w:vAlign w:val="center"/>
            <w:hideMark/>
          </w:tcPr>
          <w:p w14:paraId="5A963423"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4F5B06E5"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2245368"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Test 2</w:t>
            </w:r>
          </w:p>
        </w:tc>
      </w:tr>
      <w:tr w:rsidR="0050471E" w:rsidRPr="00105294" w14:paraId="6E113E4A" w14:textId="77777777" w:rsidTr="0050471E">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1070566F" w14:textId="77777777" w:rsidR="0050471E" w:rsidRPr="00105294" w:rsidRDefault="0050471E" w:rsidP="0050471E">
            <w:pPr>
              <w:rPr>
                <w:rFonts w:eastAsia="宋体"/>
                <w:lang w:val="en-US"/>
              </w:rPr>
            </w:pPr>
          </w:p>
        </w:tc>
        <w:tc>
          <w:tcPr>
            <w:tcW w:w="626" w:type="dxa"/>
            <w:tcBorders>
              <w:top w:val="nil"/>
              <w:left w:val="single" w:sz="4" w:space="0" w:color="auto"/>
              <w:bottom w:val="single" w:sz="4" w:space="0" w:color="auto"/>
              <w:right w:val="single" w:sz="4" w:space="0" w:color="auto"/>
            </w:tcBorders>
            <w:vAlign w:val="center"/>
            <w:hideMark/>
          </w:tcPr>
          <w:p w14:paraId="40B0997F" w14:textId="77777777" w:rsidR="0050471E" w:rsidRPr="00105294" w:rsidRDefault="0050471E" w:rsidP="0050471E">
            <w:pPr>
              <w:spacing w:after="0"/>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FD6751"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01716187"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5B71603"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D4641C"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3</w:t>
            </w:r>
          </w:p>
        </w:tc>
      </w:tr>
      <w:tr w:rsidR="0050471E" w:rsidRPr="00105294" w14:paraId="47422FA0"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68F9EF6" w14:textId="77777777" w:rsidR="0050471E" w:rsidRPr="00105294" w:rsidRDefault="0050471E" w:rsidP="0050471E">
            <w:pPr>
              <w:keepNext/>
              <w:keepLines/>
              <w:spacing w:after="0"/>
              <w:rPr>
                <w:rFonts w:ascii="Arial" w:eastAsia="宋体" w:hAnsi="Arial" w:cs="Arial"/>
                <w:sz w:val="18"/>
                <w:szCs w:val="22"/>
                <w:lang w:val="it-IT"/>
              </w:rPr>
            </w:pPr>
            <w:r w:rsidRPr="00105294">
              <w:rPr>
                <w:rFonts w:ascii="Arial" w:eastAsia="宋体" w:hAnsi="Arial" w:cs="Arial"/>
                <w:sz w:val="18"/>
                <w:szCs w:val="22"/>
                <w:lang w:val="it-IT"/>
              </w:rPr>
              <w:t>SSB ARFCN</w:t>
            </w:r>
          </w:p>
        </w:tc>
        <w:tc>
          <w:tcPr>
            <w:tcW w:w="626" w:type="dxa"/>
            <w:tcBorders>
              <w:top w:val="single" w:sz="4" w:space="0" w:color="auto"/>
              <w:left w:val="single" w:sz="4" w:space="0" w:color="auto"/>
              <w:bottom w:val="single" w:sz="4" w:space="0" w:color="auto"/>
              <w:right w:val="single" w:sz="4" w:space="0" w:color="auto"/>
            </w:tcBorders>
          </w:tcPr>
          <w:p w14:paraId="6ED2036E" w14:textId="77777777" w:rsidR="0050471E" w:rsidRPr="00105294" w:rsidRDefault="0050471E" w:rsidP="0050471E">
            <w:pPr>
              <w:keepNext/>
              <w:keepLines/>
              <w:spacing w:after="0"/>
              <w:jc w:val="center"/>
              <w:rPr>
                <w:rFonts w:ascii="Arial" w:eastAsia="宋体" w:hAnsi="Arial" w:cs="Arial"/>
                <w:sz w:val="18"/>
                <w:szCs w:val="22"/>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09DA786B"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1D4A5240"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freq1</w:t>
            </w:r>
          </w:p>
        </w:tc>
      </w:tr>
      <w:tr w:rsidR="0050471E" w:rsidRPr="00105294" w14:paraId="3495909D"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5129E6D0"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4F88A3A9"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 1,4</w:t>
            </w:r>
          </w:p>
        </w:tc>
        <w:tc>
          <w:tcPr>
            <w:tcW w:w="626" w:type="dxa"/>
            <w:tcBorders>
              <w:top w:val="single" w:sz="4" w:space="0" w:color="auto"/>
              <w:left w:val="single" w:sz="4" w:space="0" w:color="auto"/>
              <w:bottom w:val="nil"/>
              <w:right w:val="single" w:sz="4" w:space="0" w:color="auto"/>
            </w:tcBorders>
          </w:tcPr>
          <w:p w14:paraId="47FB6C07"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36C160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FDD</w:t>
            </w:r>
          </w:p>
        </w:tc>
      </w:tr>
      <w:tr w:rsidR="0050471E" w:rsidRPr="00105294" w14:paraId="0DDC35CC" w14:textId="77777777" w:rsidTr="0050471E">
        <w:trPr>
          <w:jc w:val="center"/>
        </w:trPr>
        <w:tc>
          <w:tcPr>
            <w:tcW w:w="2084" w:type="dxa"/>
            <w:gridSpan w:val="4"/>
            <w:tcBorders>
              <w:top w:val="nil"/>
              <w:left w:val="single" w:sz="4" w:space="0" w:color="auto"/>
              <w:bottom w:val="single" w:sz="4" w:space="0" w:color="auto"/>
              <w:right w:val="single" w:sz="4" w:space="0" w:color="auto"/>
            </w:tcBorders>
            <w:hideMark/>
          </w:tcPr>
          <w:p w14:paraId="68D9A5DC"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0BCC610"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 2,3,5,6</w:t>
            </w:r>
          </w:p>
        </w:tc>
        <w:tc>
          <w:tcPr>
            <w:tcW w:w="626" w:type="dxa"/>
            <w:tcBorders>
              <w:top w:val="nil"/>
              <w:left w:val="single" w:sz="4" w:space="0" w:color="auto"/>
              <w:bottom w:val="single" w:sz="4" w:space="0" w:color="auto"/>
              <w:right w:val="single" w:sz="4" w:space="0" w:color="auto"/>
            </w:tcBorders>
            <w:hideMark/>
          </w:tcPr>
          <w:p w14:paraId="6506FED2" w14:textId="77777777" w:rsidR="0050471E" w:rsidRPr="00105294" w:rsidRDefault="0050471E" w:rsidP="0050471E">
            <w:pPr>
              <w:rPr>
                <w:rFonts w:eastAsia="宋体"/>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86AA22B"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TDD</w:t>
            </w:r>
          </w:p>
        </w:tc>
      </w:tr>
      <w:tr w:rsidR="0050471E" w:rsidRPr="00105294" w14:paraId="70F644D9"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54089558"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685640AF"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1,4</w:t>
            </w:r>
          </w:p>
        </w:tc>
        <w:tc>
          <w:tcPr>
            <w:tcW w:w="626" w:type="dxa"/>
            <w:tcBorders>
              <w:top w:val="single" w:sz="4" w:space="0" w:color="auto"/>
              <w:left w:val="single" w:sz="4" w:space="0" w:color="auto"/>
              <w:bottom w:val="nil"/>
              <w:right w:val="single" w:sz="4" w:space="0" w:color="auto"/>
            </w:tcBorders>
          </w:tcPr>
          <w:p w14:paraId="4FFC731B"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2D8C47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Not Applicable</w:t>
            </w:r>
          </w:p>
        </w:tc>
      </w:tr>
      <w:tr w:rsidR="0050471E" w:rsidRPr="00105294" w14:paraId="00998599" w14:textId="77777777" w:rsidTr="0050471E">
        <w:trPr>
          <w:jc w:val="center"/>
        </w:trPr>
        <w:tc>
          <w:tcPr>
            <w:tcW w:w="2084" w:type="dxa"/>
            <w:gridSpan w:val="4"/>
            <w:tcBorders>
              <w:top w:val="nil"/>
              <w:left w:val="single" w:sz="4" w:space="0" w:color="auto"/>
              <w:bottom w:val="nil"/>
              <w:right w:val="single" w:sz="4" w:space="0" w:color="auto"/>
            </w:tcBorders>
            <w:hideMark/>
          </w:tcPr>
          <w:p w14:paraId="32BC3271"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8E7EB65" w14:textId="77777777" w:rsidR="0050471E" w:rsidRPr="00105294" w:rsidRDefault="0050471E" w:rsidP="0050471E">
            <w:pPr>
              <w:keepNext/>
              <w:keepLines/>
              <w:spacing w:after="0"/>
              <w:rPr>
                <w:rFonts w:ascii="Arial" w:eastAsia="PMingLiU"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2,5</w:t>
            </w:r>
          </w:p>
        </w:tc>
        <w:tc>
          <w:tcPr>
            <w:tcW w:w="626" w:type="dxa"/>
            <w:tcBorders>
              <w:top w:val="nil"/>
              <w:left w:val="single" w:sz="4" w:space="0" w:color="auto"/>
              <w:bottom w:val="nil"/>
              <w:right w:val="single" w:sz="4" w:space="0" w:color="auto"/>
            </w:tcBorders>
            <w:hideMark/>
          </w:tcPr>
          <w:p w14:paraId="743E736E" w14:textId="77777777" w:rsidR="0050471E" w:rsidRPr="00105294" w:rsidRDefault="0050471E" w:rsidP="0050471E">
            <w:pPr>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ADF38F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TDDConf.1.1</w:t>
            </w:r>
          </w:p>
        </w:tc>
      </w:tr>
      <w:tr w:rsidR="0050471E" w:rsidRPr="00105294" w14:paraId="139BF388" w14:textId="77777777" w:rsidTr="0050471E">
        <w:trPr>
          <w:jc w:val="center"/>
        </w:trPr>
        <w:tc>
          <w:tcPr>
            <w:tcW w:w="2084" w:type="dxa"/>
            <w:gridSpan w:val="4"/>
            <w:tcBorders>
              <w:top w:val="nil"/>
              <w:left w:val="single" w:sz="4" w:space="0" w:color="auto"/>
              <w:bottom w:val="single" w:sz="4" w:space="0" w:color="auto"/>
              <w:right w:val="single" w:sz="4" w:space="0" w:color="auto"/>
            </w:tcBorders>
            <w:hideMark/>
          </w:tcPr>
          <w:p w14:paraId="1CA6E998"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A5C29BC" w14:textId="77777777" w:rsidR="0050471E" w:rsidRPr="00105294" w:rsidRDefault="0050471E" w:rsidP="0050471E">
            <w:pPr>
              <w:keepNext/>
              <w:keepLines/>
              <w:spacing w:after="0"/>
              <w:rPr>
                <w:rFonts w:ascii="Arial" w:eastAsia="PMingLiU"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3,6</w:t>
            </w:r>
          </w:p>
        </w:tc>
        <w:tc>
          <w:tcPr>
            <w:tcW w:w="626" w:type="dxa"/>
            <w:tcBorders>
              <w:top w:val="nil"/>
              <w:left w:val="single" w:sz="4" w:space="0" w:color="auto"/>
              <w:bottom w:val="single" w:sz="4" w:space="0" w:color="auto"/>
              <w:right w:val="single" w:sz="4" w:space="0" w:color="auto"/>
            </w:tcBorders>
            <w:hideMark/>
          </w:tcPr>
          <w:p w14:paraId="4CB9FB82" w14:textId="77777777" w:rsidR="0050471E" w:rsidRPr="00105294" w:rsidRDefault="0050471E" w:rsidP="0050471E">
            <w:pPr>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5F2831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TDDConf.2.1</w:t>
            </w:r>
          </w:p>
        </w:tc>
      </w:tr>
      <w:tr w:rsidR="0050471E" w:rsidRPr="00105294" w14:paraId="2F394EF6"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0DA6AA4" w14:textId="77777777" w:rsidR="0050471E" w:rsidRPr="00105294" w:rsidRDefault="0050471E" w:rsidP="0050471E">
            <w:pPr>
              <w:keepNext/>
              <w:keepLines/>
              <w:spacing w:after="0"/>
              <w:rPr>
                <w:rFonts w:ascii="Arial" w:eastAsia="PMingLiU" w:hAnsi="Arial" w:cs="Arial"/>
                <w:sz w:val="18"/>
                <w:szCs w:val="22"/>
              </w:rPr>
            </w:pPr>
            <w:r w:rsidRPr="00105294">
              <w:rPr>
                <w:rFonts w:ascii="Arial" w:eastAsia="宋体" w:hAnsi="Arial" w:cs="Arial"/>
                <w:sz w:val="18"/>
                <w:szCs w:val="22"/>
              </w:rPr>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363A054C" w14:textId="77777777" w:rsidR="0050471E" w:rsidRPr="00105294" w:rsidRDefault="0050471E" w:rsidP="0050471E">
            <w:pPr>
              <w:keepNext/>
              <w:keepLines/>
              <w:spacing w:after="0"/>
              <w:jc w:val="center"/>
              <w:rPr>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AEA07C7"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DLBWP.0.1</w:t>
            </w:r>
          </w:p>
        </w:tc>
      </w:tr>
      <w:tr w:rsidR="0050471E" w:rsidRPr="00105294" w14:paraId="1790D714"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496FBF9"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6F4D59AB" w14:textId="77777777" w:rsidR="0050471E" w:rsidRPr="00105294" w:rsidRDefault="0050471E" w:rsidP="0050471E">
            <w:pPr>
              <w:keepNext/>
              <w:keepLines/>
              <w:spacing w:after="0"/>
              <w:jc w:val="center"/>
              <w:rPr>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575E9A3"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DLBWP.1.1</w:t>
            </w:r>
          </w:p>
        </w:tc>
      </w:tr>
      <w:tr w:rsidR="0050471E" w:rsidRPr="00105294" w14:paraId="457318CF"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A97CAF8"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1C52687C" w14:textId="77777777" w:rsidR="0050471E" w:rsidRPr="00105294" w:rsidRDefault="0050471E" w:rsidP="0050471E">
            <w:pPr>
              <w:keepNext/>
              <w:keepLines/>
              <w:spacing w:after="0"/>
              <w:jc w:val="center"/>
              <w:rPr>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07F0F1A"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ULBWP.0.1</w:t>
            </w:r>
          </w:p>
        </w:tc>
      </w:tr>
      <w:tr w:rsidR="0050471E" w:rsidRPr="00105294" w14:paraId="24A091B6"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B8B9829"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65594A5D" w14:textId="77777777" w:rsidR="0050471E" w:rsidRPr="00105294" w:rsidRDefault="0050471E" w:rsidP="0050471E">
            <w:pPr>
              <w:keepNext/>
              <w:keepLines/>
              <w:spacing w:after="0"/>
              <w:jc w:val="center"/>
              <w:rPr>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D86BA29"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ULBWP.1.1</w:t>
            </w:r>
          </w:p>
        </w:tc>
      </w:tr>
      <w:tr w:rsidR="0050471E" w:rsidRPr="00105294" w14:paraId="0D510BFC"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F02AC4A"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lang w:val="en-US"/>
              </w:rPr>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64985D0F" w14:textId="77777777" w:rsidR="0050471E" w:rsidRPr="00105294" w:rsidRDefault="0050471E" w:rsidP="0050471E">
            <w:pPr>
              <w:keepNext/>
              <w:keepLines/>
              <w:spacing w:after="0"/>
              <w:jc w:val="center"/>
              <w:rPr>
                <w:rFonts w:ascii="Arial" w:eastAsia="宋体" w:hAnsi="Arial" w:cs="Arial"/>
                <w:sz w:val="18"/>
                <w:szCs w:val="22"/>
                <w:lang w:val="en-US"/>
              </w:rPr>
            </w:pPr>
            <w:proofErr w:type="spellStart"/>
            <w:r w:rsidRPr="00105294">
              <w:rPr>
                <w:rFonts w:ascii="Arial" w:eastAsia="宋体" w:hAnsi="Arial" w:cs="Arial"/>
                <w:sz w:val="18"/>
                <w:szCs w:val="22"/>
                <w:lang w:val="en-US"/>
              </w:rPr>
              <w:t>ms</w:t>
            </w:r>
            <w:proofErr w:type="spellEnd"/>
          </w:p>
        </w:tc>
        <w:tc>
          <w:tcPr>
            <w:tcW w:w="3858" w:type="dxa"/>
            <w:gridSpan w:val="6"/>
            <w:tcBorders>
              <w:top w:val="single" w:sz="4" w:space="0" w:color="auto"/>
              <w:left w:val="single" w:sz="4" w:space="0" w:color="auto"/>
              <w:bottom w:val="single" w:sz="4" w:space="0" w:color="auto"/>
              <w:right w:val="single" w:sz="4" w:space="0" w:color="auto"/>
            </w:tcBorders>
            <w:hideMark/>
          </w:tcPr>
          <w:p w14:paraId="443701E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Not Applicable</w:t>
            </w:r>
          </w:p>
        </w:tc>
      </w:tr>
      <w:tr w:rsidR="0050471E" w:rsidRPr="00105294" w14:paraId="3641B64E" w14:textId="77777777" w:rsidTr="0050471E">
        <w:trPr>
          <w:jc w:val="center"/>
        </w:trPr>
        <w:tc>
          <w:tcPr>
            <w:tcW w:w="2064" w:type="dxa"/>
            <w:gridSpan w:val="3"/>
            <w:tcBorders>
              <w:top w:val="single" w:sz="4" w:space="0" w:color="auto"/>
              <w:left w:val="single" w:sz="4" w:space="0" w:color="auto"/>
              <w:bottom w:val="nil"/>
              <w:right w:val="single" w:sz="4" w:space="0" w:color="auto"/>
            </w:tcBorders>
            <w:hideMark/>
          </w:tcPr>
          <w:p w14:paraId="794568D5" w14:textId="77777777" w:rsidR="0050471E" w:rsidRPr="00105294" w:rsidRDefault="0050471E" w:rsidP="0050471E">
            <w:pPr>
              <w:keepNext/>
              <w:keepLines/>
              <w:spacing w:after="0"/>
              <w:rPr>
                <w:rFonts w:ascii="Arial" w:eastAsia="PMingLiU" w:hAnsi="Arial" w:cs="Arial"/>
                <w:sz w:val="18"/>
                <w:szCs w:val="22"/>
                <w:lang w:val="en-US"/>
              </w:rPr>
            </w:pPr>
            <w:r w:rsidRPr="00105294">
              <w:rPr>
                <w:rFonts w:ascii="Arial" w:eastAsia="宋体" w:hAnsi="Arial" w:cs="Arial"/>
                <w:sz w:val="18"/>
                <w:szCs w:val="22"/>
                <w:lang w:val="en-US"/>
              </w:rPr>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76D3AC9C"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1, 4</w:t>
            </w:r>
          </w:p>
        </w:tc>
        <w:tc>
          <w:tcPr>
            <w:tcW w:w="626" w:type="dxa"/>
            <w:tcBorders>
              <w:top w:val="single" w:sz="4" w:space="0" w:color="auto"/>
              <w:left w:val="single" w:sz="4" w:space="0" w:color="auto"/>
              <w:bottom w:val="single" w:sz="4" w:space="0" w:color="auto"/>
              <w:right w:val="single" w:sz="4" w:space="0" w:color="auto"/>
            </w:tcBorders>
          </w:tcPr>
          <w:p w14:paraId="3191D8FB"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33DD5D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TRS.1.1 FDD</w:t>
            </w:r>
          </w:p>
        </w:tc>
      </w:tr>
      <w:tr w:rsidR="0050471E" w:rsidRPr="00105294" w14:paraId="79F8EBCD" w14:textId="77777777" w:rsidTr="0050471E">
        <w:trPr>
          <w:jc w:val="center"/>
        </w:trPr>
        <w:tc>
          <w:tcPr>
            <w:tcW w:w="2064" w:type="dxa"/>
            <w:gridSpan w:val="3"/>
            <w:tcBorders>
              <w:top w:val="nil"/>
              <w:left w:val="single" w:sz="4" w:space="0" w:color="auto"/>
              <w:bottom w:val="nil"/>
              <w:right w:val="single" w:sz="4" w:space="0" w:color="auto"/>
            </w:tcBorders>
            <w:hideMark/>
          </w:tcPr>
          <w:p w14:paraId="11FBAB53" w14:textId="77777777" w:rsidR="0050471E" w:rsidRPr="00105294" w:rsidRDefault="0050471E" w:rsidP="0050471E">
            <w:pPr>
              <w:rPr>
                <w:rFonts w:eastAsia="宋体"/>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7EE85296"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2, 5</w:t>
            </w:r>
          </w:p>
        </w:tc>
        <w:tc>
          <w:tcPr>
            <w:tcW w:w="626" w:type="dxa"/>
            <w:tcBorders>
              <w:top w:val="single" w:sz="4" w:space="0" w:color="auto"/>
              <w:left w:val="single" w:sz="4" w:space="0" w:color="auto"/>
              <w:bottom w:val="single" w:sz="4" w:space="0" w:color="auto"/>
              <w:right w:val="single" w:sz="4" w:space="0" w:color="auto"/>
            </w:tcBorders>
          </w:tcPr>
          <w:p w14:paraId="31B5309D"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F16D513"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TRS.1.1 TDD</w:t>
            </w:r>
          </w:p>
        </w:tc>
      </w:tr>
      <w:tr w:rsidR="0050471E" w:rsidRPr="00105294" w14:paraId="22F9C6FA" w14:textId="77777777" w:rsidTr="0050471E">
        <w:trPr>
          <w:jc w:val="center"/>
        </w:trPr>
        <w:tc>
          <w:tcPr>
            <w:tcW w:w="2064" w:type="dxa"/>
            <w:gridSpan w:val="3"/>
            <w:tcBorders>
              <w:top w:val="nil"/>
              <w:left w:val="single" w:sz="4" w:space="0" w:color="auto"/>
              <w:bottom w:val="single" w:sz="4" w:space="0" w:color="auto"/>
              <w:right w:val="single" w:sz="4" w:space="0" w:color="auto"/>
            </w:tcBorders>
            <w:hideMark/>
          </w:tcPr>
          <w:p w14:paraId="5D7B16A0" w14:textId="77777777" w:rsidR="0050471E" w:rsidRPr="00105294" w:rsidRDefault="0050471E" w:rsidP="0050471E">
            <w:pPr>
              <w:rPr>
                <w:rFonts w:eastAsia="宋体"/>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561FDB67"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3, 6</w:t>
            </w:r>
          </w:p>
        </w:tc>
        <w:tc>
          <w:tcPr>
            <w:tcW w:w="626" w:type="dxa"/>
            <w:tcBorders>
              <w:top w:val="single" w:sz="4" w:space="0" w:color="auto"/>
              <w:left w:val="single" w:sz="4" w:space="0" w:color="auto"/>
              <w:bottom w:val="single" w:sz="4" w:space="0" w:color="auto"/>
              <w:right w:val="single" w:sz="4" w:space="0" w:color="auto"/>
            </w:tcBorders>
          </w:tcPr>
          <w:p w14:paraId="1F30F21C"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3C4E108"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TRS.1.2 TDD</w:t>
            </w:r>
          </w:p>
        </w:tc>
      </w:tr>
      <w:tr w:rsidR="0050471E" w:rsidRPr="00105294" w14:paraId="74EE376E"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63531AD7"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0639A8E3"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1,4</w:t>
            </w:r>
          </w:p>
        </w:tc>
        <w:tc>
          <w:tcPr>
            <w:tcW w:w="626" w:type="dxa"/>
            <w:tcBorders>
              <w:top w:val="single" w:sz="4" w:space="0" w:color="auto"/>
              <w:left w:val="single" w:sz="4" w:space="0" w:color="auto"/>
              <w:bottom w:val="nil"/>
              <w:right w:val="single" w:sz="4" w:space="0" w:color="auto"/>
            </w:tcBorders>
          </w:tcPr>
          <w:p w14:paraId="6D10CCD3"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88EBBFB"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FDD</w:t>
            </w:r>
          </w:p>
        </w:tc>
        <w:tc>
          <w:tcPr>
            <w:tcW w:w="1014" w:type="dxa"/>
            <w:tcBorders>
              <w:top w:val="single" w:sz="4" w:space="0" w:color="auto"/>
              <w:left w:val="single" w:sz="4" w:space="0" w:color="auto"/>
              <w:bottom w:val="nil"/>
              <w:right w:val="single" w:sz="4" w:space="0" w:color="auto"/>
            </w:tcBorders>
            <w:hideMark/>
          </w:tcPr>
          <w:p w14:paraId="56CE5370"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6"/>
                <w:szCs w:val="22"/>
                <w:lang w:val="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4463E5ED"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FDD</w:t>
            </w:r>
          </w:p>
        </w:tc>
        <w:tc>
          <w:tcPr>
            <w:tcW w:w="810" w:type="dxa"/>
            <w:tcBorders>
              <w:top w:val="single" w:sz="4" w:space="0" w:color="auto"/>
              <w:left w:val="single" w:sz="4" w:space="0" w:color="auto"/>
              <w:bottom w:val="nil"/>
              <w:right w:val="single" w:sz="4" w:space="0" w:color="auto"/>
            </w:tcBorders>
            <w:hideMark/>
          </w:tcPr>
          <w:p w14:paraId="477880B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w:t>
            </w:r>
          </w:p>
        </w:tc>
      </w:tr>
      <w:tr w:rsidR="0050471E" w:rsidRPr="00105294" w14:paraId="1783E099" w14:textId="77777777" w:rsidTr="0050471E">
        <w:trPr>
          <w:jc w:val="center"/>
        </w:trPr>
        <w:tc>
          <w:tcPr>
            <w:tcW w:w="2084" w:type="dxa"/>
            <w:gridSpan w:val="4"/>
            <w:tcBorders>
              <w:top w:val="nil"/>
              <w:left w:val="single" w:sz="4" w:space="0" w:color="auto"/>
              <w:bottom w:val="nil"/>
              <w:right w:val="single" w:sz="4" w:space="0" w:color="auto"/>
            </w:tcBorders>
            <w:hideMark/>
          </w:tcPr>
          <w:p w14:paraId="71D16015"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85FFFD7"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2,5</w:t>
            </w:r>
          </w:p>
        </w:tc>
        <w:tc>
          <w:tcPr>
            <w:tcW w:w="626" w:type="dxa"/>
            <w:tcBorders>
              <w:top w:val="nil"/>
              <w:left w:val="single" w:sz="4" w:space="0" w:color="auto"/>
              <w:bottom w:val="nil"/>
              <w:right w:val="single" w:sz="4" w:space="0" w:color="auto"/>
            </w:tcBorders>
            <w:hideMark/>
          </w:tcPr>
          <w:p w14:paraId="65E69878" w14:textId="77777777" w:rsidR="0050471E" w:rsidRPr="00105294" w:rsidRDefault="0050471E" w:rsidP="0050471E">
            <w:pPr>
              <w:rPr>
                <w:rFonts w:eastAsia="宋体"/>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A742ABA"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TDD</w:t>
            </w:r>
          </w:p>
        </w:tc>
        <w:tc>
          <w:tcPr>
            <w:tcW w:w="1014" w:type="dxa"/>
            <w:tcBorders>
              <w:top w:val="nil"/>
              <w:left w:val="single" w:sz="4" w:space="0" w:color="auto"/>
              <w:bottom w:val="nil"/>
              <w:right w:val="single" w:sz="4" w:space="0" w:color="auto"/>
            </w:tcBorders>
            <w:hideMark/>
          </w:tcPr>
          <w:p w14:paraId="35981A6E" w14:textId="77777777" w:rsidR="0050471E" w:rsidRPr="00105294" w:rsidRDefault="0050471E" w:rsidP="0050471E">
            <w:pPr>
              <w:rPr>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73AC74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TDD</w:t>
            </w:r>
          </w:p>
        </w:tc>
        <w:tc>
          <w:tcPr>
            <w:tcW w:w="810" w:type="dxa"/>
            <w:tcBorders>
              <w:top w:val="nil"/>
              <w:left w:val="single" w:sz="4" w:space="0" w:color="auto"/>
              <w:bottom w:val="nil"/>
              <w:right w:val="single" w:sz="4" w:space="0" w:color="auto"/>
            </w:tcBorders>
            <w:hideMark/>
          </w:tcPr>
          <w:p w14:paraId="14FBB60D" w14:textId="77777777" w:rsidR="0050471E" w:rsidRPr="00105294" w:rsidRDefault="0050471E" w:rsidP="0050471E">
            <w:pPr>
              <w:rPr>
                <w:rFonts w:eastAsia="宋体"/>
                <w:sz w:val="16"/>
              </w:rPr>
            </w:pPr>
          </w:p>
        </w:tc>
      </w:tr>
      <w:tr w:rsidR="0050471E" w:rsidRPr="00105294" w14:paraId="59B765E0" w14:textId="77777777" w:rsidTr="0050471E">
        <w:trPr>
          <w:jc w:val="center"/>
        </w:trPr>
        <w:tc>
          <w:tcPr>
            <w:tcW w:w="2084" w:type="dxa"/>
            <w:gridSpan w:val="4"/>
            <w:tcBorders>
              <w:top w:val="nil"/>
              <w:left w:val="single" w:sz="4" w:space="0" w:color="auto"/>
              <w:bottom w:val="single" w:sz="4" w:space="0" w:color="auto"/>
              <w:right w:val="single" w:sz="4" w:space="0" w:color="auto"/>
            </w:tcBorders>
            <w:hideMark/>
          </w:tcPr>
          <w:p w14:paraId="394C192F"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76F047B"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3,6</w:t>
            </w:r>
          </w:p>
        </w:tc>
        <w:tc>
          <w:tcPr>
            <w:tcW w:w="626" w:type="dxa"/>
            <w:tcBorders>
              <w:top w:val="nil"/>
              <w:left w:val="single" w:sz="4" w:space="0" w:color="auto"/>
              <w:bottom w:val="single" w:sz="4" w:space="0" w:color="auto"/>
              <w:right w:val="single" w:sz="4" w:space="0" w:color="auto"/>
            </w:tcBorders>
            <w:hideMark/>
          </w:tcPr>
          <w:p w14:paraId="390BA572" w14:textId="77777777" w:rsidR="0050471E" w:rsidRPr="00105294" w:rsidRDefault="0050471E" w:rsidP="0050471E">
            <w:pPr>
              <w:rPr>
                <w:rFonts w:eastAsia="宋体"/>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ED6DA30"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SR.2.1 TDD</w:t>
            </w:r>
          </w:p>
        </w:tc>
        <w:tc>
          <w:tcPr>
            <w:tcW w:w="1014" w:type="dxa"/>
            <w:tcBorders>
              <w:top w:val="nil"/>
              <w:left w:val="single" w:sz="4" w:space="0" w:color="auto"/>
              <w:bottom w:val="single" w:sz="4" w:space="0" w:color="auto"/>
              <w:right w:val="single" w:sz="4" w:space="0" w:color="auto"/>
            </w:tcBorders>
            <w:hideMark/>
          </w:tcPr>
          <w:p w14:paraId="637D19C2" w14:textId="77777777" w:rsidR="0050471E" w:rsidRPr="00105294" w:rsidRDefault="0050471E" w:rsidP="0050471E">
            <w:pPr>
              <w:rPr>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1521BC4"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w:t>
            </w:r>
            <w:r>
              <w:rPr>
                <w:rFonts w:ascii="Arial" w:eastAsia="宋体" w:hAnsi="Arial" w:cs="Arial" w:hint="eastAsia"/>
                <w:sz w:val="18"/>
                <w:szCs w:val="22"/>
                <w:lang w:eastAsia="zh-CN"/>
              </w:rPr>
              <w:t>.</w:t>
            </w:r>
            <w:r w:rsidRPr="00E55B53">
              <w:rPr>
                <w:rFonts w:ascii="Arial" w:eastAsia="宋体" w:hAnsi="Arial" w:cs="Arial"/>
                <w:sz w:val="18"/>
                <w:szCs w:val="22"/>
              </w:rPr>
              <w:t>2.1 TDD</w:t>
            </w:r>
          </w:p>
        </w:tc>
        <w:tc>
          <w:tcPr>
            <w:tcW w:w="810" w:type="dxa"/>
            <w:tcBorders>
              <w:top w:val="nil"/>
              <w:left w:val="single" w:sz="4" w:space="0" w:color="auto"/>
              <w:bottom w:val="single" w:sz="4" w:space="0" w:color="auto"/>
              <w:right w:val="single" w:sz="4" w:space="0" w:color="auto"/>
            </w:tcBorders>
            <w:hideMark/>
          </w:tcPr>
          <w:p w14:paraId="56000472" w14:textId="77777777" w:rsidR="0050471E" w:rsidRPr="00105294" w:rsidRDefault="0050471E" w:rsidP="0050471E">
            <w:pPr>
              <w:rPr>
                <w:rFonts w:eastAsia="宋体"/>
                <w:sz w:val="16"/>
              </w:rPr>
            </w:pPr>
          </w:p>
        </w:tc>
      </w:tr>
      <w:tr w:rsidR="0050471E" w:rsidRPr="00105294" w14:paraId="4B6B733A"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6BCC21C2"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v5.0.0"/>
                <w:sz w:val="18"/>
                <w:szCs w:val="22"/>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137F216"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宋体" w:hAnsi="Arial" w:cs="Arial"/>
                <w:sz w:val="18"/>
                <w:szCs w:val="18"/>
              </w:rPr>
              <w:t xml:space="preserve"> 1,4</w:t>
            </w:r>
          </w:p>
        </w:tc>
        <w:tc>
          <w:tcPr>
            <w:tcW w:w="626" w:type="dxa"/>
            <w:tcBorders>
              <w:top w:val="single" w:sz="4" w:space="0" w:color="auto"/>
              <w:left w:val="single" w:sz="4" w:space="0" w:color="auto"/>
              <w:bottom w:val="nil"/>
              <w:right w:val="single" w:sz="4" w:space="0" w:color="auto"/>
            </w:tcBorders>
          </w:tcPr>
          <w:p w14:paraId="2A4EEAF8"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098EFAE"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FDD</w:t>
            </w:r>
          </w:p>
        </w:tc>
        <w:tc>
          <w:tcPr>
            <w:tcW w:w="1014" w:type="dxa"/>
            <w:tcBorders>
              <w:top w:val="single" w:sz="4" w:space="0" w:color="auto"/>
              <w:left w:val="single" w:sz="4" w:space="0" w:color="auto"/>
              <w:bottom w:val="nil"/>
              <w:right w:val="single" w:sz="4" w:space="0" w:color="auto"/>
            </w:tcBorders>
            <w:hideMark/>
          </w:tcPr>
          <w:p w14:paraId="762FB9E7"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6"/>
                <w:szCs w:val="22"/>
                <w:lang w:val="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1FFBCF00"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FDD</w:t>
            </w:r>
          </w:p>
        </w:tc>
        <w:tc>
          <w:tcPr>
            <w:tcW w:w="810" w:type="dxa"/>
            <w:tcBorders>
              <w:top w:val="single" w:sz="4" w:space="0" w:color="auto"/>
              <w:left w:val="single" w:sz="4" w:space="0" w:color="auto"/>
              <w:bottom w:val="nil"/>
              <w:right w:val="single" w:sz="4" w:space="0" w:color="auto"/>
            </w:tcBorders>
          </w:tcPr>
          <w:p w14:paraId="1A41050D" w14:textId="77777777" w:rsidR="0050471E" w:rsidRPr="00105294" w:rsidRDefault="0050471E" w:rsidP="0050471E">
            <w:pPr>
              <w:keepNext/>
              <w:keepLines/>
              <w:spacing w:after="0"/>
              <w:jc w:val="center"/>
              <w:rPr>
                <w:rFonts w:ascii="Arial" w:eastAsia="宋体" w:hAnsi="Arial" w:cs="Arial"/>
                <w:sz w:val="18"/>
                <w:szCs w:val="22"/>
                <w:lang w:val="en-US"/>
              </w:rPr>
            </w:pPr>
          </w:p>
        </w:tc>
      </w:tr>
      <w:tr w:rsidR="0050471E" w:rsidRPr="00105294" w14:paraId="22540796" w14:textId="77777777" w:rsidTr="0050471E">
        <w:trPr>
          <w:jc w:val="center"/>
        </w:trPr>
        <w:tc>
          <w:tcPr>
            <w:tcW w:w="2084" w:type="dxa"/>
            <w:gridSpan w:val="4"/>
            <w:tcBorders>
              <w:top w:val="nil"/>
              <w:left w:val="single" w:sz="4" w:space="0" w:color="auto"/>
              <w:bottom w:val="nil"/>
              <w:right w:val="single" w:sz="4" w:space="0" w:color="auto"/>
            </w:tcBorders>
            <w:hideMark/>
          </w:tcPr>
          <w:p w14:paraId="7430580D"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DAEDEB5"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宋体" w:hAnsi="Arial" w:cs="Arial"/>
                <w:sz w:val="18"/>
                <w:szCs w:val="18"/>
              </w:rPr>
              <w:t xml:space="preserve"> 2,5</w:t>
            </w:r>
          </w:p>
        </w:tc>
        <w:tc>
          <w:tcPr>
            <w:tcW w:w="626" w:type="dxa"/>
            <w:tcBorders>
              <w:top w:val="nil"/>
              <w:left w:val="single" w:sz="4" w:space="0" w:color="auto"/>
              <w:bottom w:val="nil"/>
              <w:right w:val="single" w:sz="4" w:space="0" w:color="auto"/>
            </w:tcBorders>
            <w:hideMark/>
          </w:tcPr>
          <w:p w14:paraId="38A2CCDA" w14:textId="77777777" w:rsidR="0050471E" w:rsidRPr="00105294" w:rsidRDefault="0050471E" w:rsidP="0050471E">
            <w:pPr>
              <w:rPr>
                <w:rFonts w:eastAsia="宋体"/>
              </w:rPr>
            </w:pPr>
          </w:p>
        </w:tc>
        <w:tc>
          <w:tcPr>
            <w:tcW w:w="1134" w:type="dxa"/>
            <w:tcBorders>
              <w:top w:val="single" w:sz="4" w:space="0" w:color="auto"/>
              <w:left w:val="single" w:sz="4" w:space="0" w:color="auto"/>
              <w:bottom w:val="single" w:sz="4" w:space="0" w:color="auto"/>
              <w:right w:val="single" w:sz="4" w:space="0" w:color="auto"/>
            </w:tcBorders>
            <w:hideMark/>
          </w:tcPr>
          <w:p w14:paraId="58998DDA"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TDD</w:t>
            </w:r>
          </w:p>
        </w:tc>
        <w:tc>
          <w:tcPr>
            <w:tcW w:w="1014" w:type="dxa"/>
            <w:tcBorders>
              <w:top w:val="nil"/>
              <w:left w:val="single" w:sz="4" w:space="0" w:color="auto"/>
              <w:bottom w:val="nil"/>
              <w:right w:val="single" w:sz="4" w:space="0" w:color="auto"/>
            </w:tcBorders>
            <w:hideMark/>
          </w:tcPr>
          <w:p w14:paraId="15E3C90D" w14:textId="77777777" w:rsidR="0050471E" w:rsidRPr="00105294" w:rsidRDefault="0050471E" w:rsidP="0050471E">
            <w:pPr>
              <w:rPr>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EA4BDEE"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TDD</w:t>
            </w:r>
          </w:p>
        </w:tc>
        <w:tc>
          <w:tcPr>
            <w:tcW w:w="810" w:type="dxa"/>
            <w:tcBorders>
              <w:top w:val="nil"/>
              <w:left w:val="single" w:sz="4" w:space="0" w:color="auto"/>
              <w:bottom w:val="nil"/>
              <w:right w:val="single" w:sz="4" w:space="0" w:color="auto"/>
            </w:tcBorders>
            <w:hideMark/>
          </w:tcPr>
          <w:p w14:paraId="711734DD" w14:textId="77777777" w:rsidR="0050471E" w:rsidRPr="00105294" w:rsidRDefault="0050471E" w:rsidP="0050471E">
            <w:pPr>
              <w:rPr>
                <w:rFonts w:eastAsia="宋体"/>
                <w:sz w:val="16"/>
              </w:rPr>
            </w:pPr>
          </w:p>
        </w:tc>
      </w:tr>
      <w:tr w:rsidR="0050471E" w:rsidRPr="00105294" w14:paraId="2D3764A0" w14:textId="77777777" w:rsidTr="0050471E">
        <w:trPr>
          <w:jc w:val="center"/>
        </w:trPr>
        <w:tc>
          <w:tcPr>
            <w:tcW w:w="2084" w:type="dxa"/>
            <w:gridSpan w:val="4"/>
            <w:tcBorders>
              <w:top w:val="nil"/>
              <w:left w:val="single" w:sz="4" w:space="0" w:color="auto"/>
              <w:bottom w:val="single" w:sz="4" w:space="0" w:color="auto"/>
              <w:right w:val="single" w:sz="4" w:space="0" w:color="auto"/>
            </w:tcBorders>
            <w:hideMark/>
          </w:tcPr>
          <w:p w14:paraId="0CB3BE5E"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69ACA74"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宋体" w:hAnsi="Arial" w:cs="Arial"/>
                <w:sz w:val="18"/>
                <w:szCs w:val="18"/>
              </w:rPr>
              <w:t xml:space="preserve"> 3,6</w:t>
            </w:r>
          </w:p>
        </w:tc>
        <w:tc>
          <w:tcPr>
            <w:tcW w:w="626" w:type="dxa"/>
            <w:tcBorders>
              <w:top w:val="nil"/>
              <w:left w:val="single" w:sz="4" w:space="0" w:color="auto"/>
              <w:bottom w:val="single" w:sz="4" w:space="0" w:color="auto"/>
              <w:right w:val="single" w:sz="4" w:space="0" w:color="auto"/>
            </w:tcBorders>
            <w:hideMark/>
          </w:tcPr>
          <w:p w14:paraId="5B55A7B8" w14:textId="77777777" w:rsidR="0050471E" w:rsidRPr="00105294" w:rsidRDefault="0050471E" w:rsidP="0050471E">
            <w:pPr>
              <w:rPr>
                <w:rFonts w:eastAsia="宋体"/>
              </w:rPr>
            </w:pPr>
          </w:p>
        </w:tc>
        <w:tc>
          <w:tcPr>
            <w:tcW w:w="1134" w:type="dxa"/>
            <w:tcBorders>
              <w:top w:val="single" w:sz="4" w:space="0" w:color="auto"/>
              <w:left w:val="single" w:sz="4" w:space="0" w:color="auto"/>
              <w:bottom w:val="single" w:sz="4" w:space="0" w:color="auto"/>
              <w:right w:val="single" w:sz="4" w:space="0" w:color="auto"/>
            </w:tcBorders>
            <w:hideMark/>
          </w:tcPr>
          <w:p w14:paraId="0010270C"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CR.2.1 TDD</w:t>
            </w:r>
          </w:p>
        </w:tc>
        <w:tc>
          <w:tcPr>
            <w:tcW w:w="1014" w:type="dxa"/>
            <w:tcBorders>
              <w:top w:val="nil"/>
              <w:left w:val="single" w:sz="4" w:space="0" w:color="auto"/>
              <w:bottom w:val="single" w:sz="4" w:space="0" w:color="auto"/>
              <w:right w:val="single" w:sz="4" w:space="0" w:color="auto"/>
            </w:tcBorders>
            <w:hideMark/>
          </w:tcPr>
          <w:p w14:paraId="06B6ABBD" w14:textId="77777777" w:rsidR="0050471E" w:rsidRPr="00105294" w:rsidRDefault="0050471E" w:rsidP="0050471E">
            <w:pPr>
              <w:rPr>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8E723DE"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CR.2.1 TDD</w:t>
            </w:r>
          </w:p>
        </w:tc>
        <w:tc>
          <w:tcPr>
            <w:tcW w:w="810" w:type="dxa"/>
            <w:tcBorders>
              <w:top w:val="nil"/>
              <w:left w:val="single" w:sz="4" w:space="0" w:color="auto"/>
              <w:bottom w:val="single" w:sz="4" w:space="0" w:color="auto"/>
              <w:right w:val="single" w:sz="4" w:space="0" w:color="auto"/>
            </w:tcBorders>
            <w:hideMark/>
          </w:tcPr>
          <w:p w14:paraId="4657B13E" w14:textId="77777777" w:rsidR="0050471E" w:rsidRPr="00105294" w:rsidRDefault="0050471E" w:rsidP="0050471E">
            <w:pPr>
              <w:rPr>
                <w:rFonts w:eastAsia="宋体"/>
                <w:sz w:val="16"/>
              </w:rPr>
            </w:pPr>
          </w:p>
        </w:tc>
      </w:tr>
      <w:tr w:rsidR="0050471E" w:rsidRPr="00105294" w14:paraId="31759D05"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411C2471"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v5.0.0"/>
                <w:sz w:val="18"/>
                <w:szCs w:val="22"/>
              </w:rPr>
              <w:lastRenderedPageBreak/>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FAEE67A"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1,4</w:t>
            </w:r>
          </w:p>
        </w:tc>
        <w:tc>
          <w:tcPr>
            <w:tcW w:w="626" w:type="dxa"/>
            <w:tcBorders>
              <w:top w:val="single" w:sz="4" w:space="0" w:color="auto"/>
              <w:left w:val="single" w:sz="4" w:space="0" w:color="auto"/>
              <w:bottom w:val="nil"/>
              <w:right w:val="single" w:sz="4" w:space="0" w:color="auto"/>
            </w:tcBorders>
          </w:tcPr>
          <w:p w14:paraId="23CCD7F3"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485420C"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FDD</w:t>
            </w:r>
          </w:p>
        </w:tc>
        <w:tc>
          <w:tcPr>
            <w:tcW w:w="1014" w:type="dxa"/>
            <w:tcBorders>
              <w:top w:val="single" w:sz="4" w:space="0" w:color="auto"/>
              <w:left w:val="single" w:sz="4" w:space="0" w:color="auto"/>
              <w:bottom w:val="nil"/>
              <w:right w:val="single" w:sz="4" w:space="0" w:color="auto"/>
            </w:tcBorders>
            <w:hideMark/>
          </w:tcPr>
          <w:p w14:paraId="074385C1"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6"/>
                <w:szCs w:val="22"/>
                <w:lang w:val="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446EE3DA"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FDD</w:t>
            </w:r>
          </w:p>
        </w:tc>
        <w:tc>
          <w:tcPr>
            <w:tcW w:w="810" w:type="dxa"/>
            <w:tcBorders>
              <w:top w:val="single" w:sz="4" w:space="0" w:color="auto"/>
              <w:left w:val="single" w:sz="4" w:space="0" w:color="auto"/>
              <w:bottom w:val="nil"/>
              <w:right w:val="single" w:sz="4" w:space="0" w:color="auto"/>
            </w:tcBorders>
            <w:hideMark/>
          </w:tcPr>
          <w:p w14:paraId="6D27F88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w:t>
            </w:r>
          </w:p>
        </w:tc>
      </w:tr>
      <w:tr w:rsidR="0050471E" w:rsidRPr="00105294" w14:paraId="4A21DFA6" w14:textId="77777777" w:rsidTr="0050471E">
        <w:trPr>
          <w:jc w:val="center"/>
        </w:trPr>
        <w:tc>
          <w:tcPr>
            <w:tcW w:w="2084" w:type="dxa"/>
            <w:gridSpan w:val="4"/>
            <w:tcBorders>
              <w:top w:val="nil"/>
              <w:left w:val="single" w:sz="4" w:space="0" w:color="auto"/>
              <w:bottom w:val="nil"/>
              <w:right w:val="single" w:sz="4" w:space="0" w:color="auto"/>
            </w:tcBorders>
            <w:hideMark/>
          </w:tcPr>
          <w:p w14:paraId="0815A428"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147561E" w14:textId="77777777" w:rsidR="0050471E" w:rsidRPr="00105294" w:rsidRDefault="0050471E" w:rsidP="0050471E">
            <w:pPr>
              <w:keepNext/>
              <w:keepLines/>
              <w:spacing w:after="0"/>
              <w:rPr>
                <w:rFonts w:ascii="Arial" w:eastAsia="宋体" w:hAnsi="Arial" w:cs="v5.0.0"/>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2,5</w:t>
            </w:r>
          </w:p>
        </w:tc>
        <w:tc>
          <w:tcPr>
            <w:tcW w:w="626" w:type="dxa"/>
            <w:tcBorders>
              <w:top w:val="nil"/>
              <w:left w:val="single" w:sz="4" w:space="0" w:color="auto"/>
              <w:bottom w:val="nil"/>
              <w:right w:val="single" w:sz="4" w:space="0" w:color="auto"/>
            </w:tcBorders>
            <w:hideMark/>
          </w:tcPr>
          <w:p w14:paraId="68BF9097" w14:textId="77777777" w:rsidR="0050471E" w:rsidRPr="00105294" w:rsidRDefault="0050471E" w:rsidP="0050471E">
            <w:pPr>
              <w:rPr>
                <w:rFonts w:eastAsia="宋体" w:cs="v5.0.0"/>
              </w:rPr>
            </w:pPr>
          </w:p>
        </w:tc>
        <w:tc>
          <w:tcPr>
            <w:tcW w:w="1134" w:type="dxa"/>
            <w:tcBorders>
              <w:top w:val="single" w:sz="4" w:space="0" w:color="auto"/>
              <w:left w:val="single" w:sz="4" w:space="0" w:color="auto"/>
              <w:bottom w:val="single" w:sz="4" w:space="0" w:color="auto"/>
              <w:right w:val="single" w:sz="4" w:space="0" w:color="auto"/>
            </w:tcBorders>
            <w:hideMark/>
          </w:tcPr>
          <w:p w14:paraId="181AECF1"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TDD</w:t>
            </w:r>
          </w:p>
        </w:tc>
        <w:tc>
          <w:tcPr>
            <w:tcW w:w="1014" w:type="dxa"/>
            <w:tcBorders>
              <w:top w:val="nil"/>
              <w:left w:val="single" w:sz="4" w:space="0" w:color="auto"/>
              <w:bottom w:val="nil"/>
              <w:right w:val="single" w:sz="4" w:space="0" w:color="auto"/>
            </w:tcBorders>
            <w:hideMark/>
          </w:tcPr>
          <w:p w14:paraId="5C00853C" w14:textId="77777777" w:rsidR="0050471E" w:rsidRPr="00105294" w:rsidRDefault="0050471E" w:rsidP="0050471E">
            <w:pPr>
              <w:rPr>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B0424AB"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TDD</w:t>
            </w:r>
          </w:p>
        </w:tc>
        <w:tc>
          <w:tcPr>
            <w:tcW w:w="810" w:type="dxa"/>
            <w:tcBorders>
              <w:top w:val="nil"/>
              <w:left w:val="single" w:sz="4" w:space="0" w:color="auto"/>
              <w:bottom w:val="nil"/>
              <w:right w:val="single" w:sz="4" w:space="0" w:color="auto"/>
            </w:tcBorders>
            <w:hideMark/>
          </w:tcPr>
          <w:p w14:paraId="08FF6DBF" w14:textId="77777777" w:rsidR="0050471E" w:rsidRPr="00105294" w:rsidRDefault="0050471E" w:rsidP="0050471E">
            <w:pPr>
              <w:rPr>
                <w:rFonts w:eastAsia="宋体"/>
                <w:sz w:val="16"/>
              </w:rPr>
            </w:pPr>
          </w:p>
        </w:tc>
      </w:tr>
      <w:tr w:rsidR="0050471E" w:rsidRPr="00105294" w14:paraId="6C11415D" w14:textId="77777777" w:rsidTr="0050471E">
        <w:trPr>
          <w:jc w:val="center"/>
        </w:trPr>
        <w:tc>
          <w:tcPr>
            <w:tcW w:w="2084" w:type="dxa"/>
            <w:gridSpan w:val="4"/>
            <w:tcBorders>
              <w:top w:val="nil"/>
              <w:left w:val="single" w:sz="4" w:space="0" w:color="auto"/>
              <w:bottom w:val="single" w:sz="4" w:space="0" w:color="auto"/>
              <w:right w:val="single" w:sz="4" w:space="0" w:color="auto"/>
            </w:tcBorders>
            <w:hideMark/>
          </w:tcPr>
          <w:p w14:paraId="108DC40A"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9A67A38" w14:textId="77777777" w:rsidR="0050471E" w:rsidRPr="00105294" w:rsidRDefault="0050471E" w:rsidP="0050471E">
            <w:pPr>
              <w:keepNext/>
              <w:keepLines/>
              <w:spacing w:after="0"/>
              <w:rPr>
                <w:rFonts w:ascii="Arial" w:eastAsia="宋体" w:hAnsi="Arial" w:cs="v5.0.0"/>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3,6</w:t>
            </w:r>
          </w:p>
        </w:tc>
        <w:tc>
          <w:tcPr>
            <w:tcW w:w="626" w:type="dxa"/>
            <w:tcBorders>
              <w:top w:val="nil"/>
              <w:left w:val="single" w:sz="4" w:space="0" w:color="auto"/>
              <w:bottom w:val="single" w:sz="4" w:space="0" w:color="auto"/>
              <w:right w:val="single" w:sz="4" w:space="0" w:color="auto"/>
            </w:tcBorders>
            <w:hideMark/>
          </w:tcPr>
          <w:p w14:paraId="72AB6DDD" w14:textId="77777777" w:rsidR="0050471E" w:rsidRPr="00105294" w:rsidRDefault="0050471E" w:rsidP="0050471E">
            <w:pPr>
              <w:rPr>
                <w:rFonts w:eastAsia="宋体" w:cs="v5.0.0"/>
              </w:rPr>
            </w:pPr>
          </w:p>
        </w:tc>
        <w:tc>
          <w:tcPr>
            <w:tcW w:w="1134" w:type="dxa"/>
            <w:tcBorders>
              <w:top w:val="single" w:sz="4" w:space="0" w:color="auto"/>
              <w:left w:val="single" w:sz="4" w:space="0" w:color="auto"/>
              <w:bottom w:val="single" w:sz="4" w:space="0" w:color="auto"/>
              <w:right w:val="single" w:sz="4" w:space="0" w:color="auto"/>
            </w:tcBorders>
            <w:hideMark/>
          </w:tcPr>
          <w:p w14:paraId="35A2A7FA"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CCR.2.1 TDD</w:t>
            </w:r>
          </w:p>
        </w:tc>
        <w:tc>
          <w:tcPr>
            <w:tcW w:w="1014" w:type="dxa"/>
            <w:tcBorders>
              <w:top w:val="nil"/>
              <w:left w:val="single" w:sz="4" w:space="0" w:color="auto"/>
              <w:bottom w:val="single" w:sz="4" w:space="0" w:color="auto"/>
              <w:right w:val="single" w:sz="4" w:space="0" w:color="auto"/>
            </w:tcBorders>
            <w:hideMark/>
          </w:tcPr>
          <w:p w14:paraId="3C1302DA" w14:textId="77777777" w:rsidR="0050471E" w:rsidRPr="00105294" w:rsidRDefault="0050471E" w:rsidP="0050471E">
            <w:pPr>
              <w:rPr>
                <w:rFonts w:eastAsia="宋体"/>
                <w:sz w:val="16"/>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06147A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CCR.2.1 TDD</w:t>
            </w:r>
          </w:p>
        </w:tc>
        <w:tc>
          <w:tcPr>
            <w:tcW w:w="810" w:type="dxa"/>
            <w:tcBorders>
              <w:top w:val="nil"/>
              <w:left w:val="single" w:sz="4" w:space="0" w:color="auto"/>
              <w:bottom w:val="single" w:sz="4" w:space="0" w:color="auto"/>
              <w:right w:val="single" w:sz="4" w:space="0" w:color="auto"/>
            </w:tcBorders>
            <w:hideMark/>
          </w:tcPr>
          <w:p w14:paraId="6F069F11" w14:textId="77777777" w:rsidR="0050471E" w:rsidRPr="00105294" w:rsidRDefault="0050471E" w:rsidP="0050471E">
            <w:pPr>
              <w:rPr>
                <w:rFonts w:eastAsia="宋体"/>
                <w:sz w:val="16"/>
              </w:rPr>
            </w:pPr>
          </w:p>
        </w:tc>
      </w:tr>
      <w:tr w:rsidR="0050471E" w:rsidRPr="00105294" w14:paraId="1CD21BA7"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D058617"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lang w:val="da-DK"/>
              </w:rPr>
              <w:t>OCNG Patterns</w:t>
            </w:r>
          </w:p>
        </w:tc>
        <w:tc>
          <w:tcPr>
            <w:tcW w:w="626" w:type="dxa"/>
            <w:tcBorders>
              <w:top w:val="single" w:sz="4" w:space="0" w:color="auto"/>
              <w:left w:val="single" w:sz="4" w:space="0" w:color="auto"/>
              <w:bottom w:val="single" w:sz="4" w:space="0" w:color="auto"/>
              <w:right w:val="single" w:sz="4" w:space="0" w:color="auto"/>
            </w:tcBorders>
          </w:tcPr>
          <w:p w14:paraId="07F6238F"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8BEDA8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napToGrid w:val="0"/>
                <w:sz w:val="18"/>
                <w:szCs w:val="22"/>
              </w:rPr>
              <w:t>OP.1</w:t>
            </w:r>
          </w:p>
        </w:tc>
      </w:tr>
      <w:tr w:rsidR="0050471E" w:rsidRPr="00105294" w14:paraId="4F3FAF5F"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37B8865"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lang w:val="da-DK"/>
              </w:rPr>
              <w:t>SS-RSSI-Measurement</w:t>
            </w:r>
          </w:p>
        </w:tc>
        <w:tc>
          <w:tcPr>
            <w:tcW w:w="626" w:type="dxa"/>
            <w:tcBorders>
              <w:top w:val="single" w:sz="4" w:space="0" w:color="auto"/>
              <w:left w:val="single" w:sz="4" w:space="0" w:color="auto"/>
              <w:bottom w:val="single" w:sz="4" w:space="0" w:color="auto"/>
              <w:right w:val="single" w:sz="4" w:space="0" w:color="auto"/>
            </w:tcBorders>
          </w:tcPr>
          <w:p w14:paraId="752C6367"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2EE6905" w14:textId="77777777" w:rsidR="0050471E" w:rsidRPr="00105294" w:rsidRDefault="0050471E" w:rsidP="0050471E">
            <w:pPr>
              <w:keepNext/>
              <w:keepLines/>
              <w:spacing w:after="0"/>
              <w:jc w:val="center"/>
              <w:rPr>
                <w:rFonts w:ascii="Arial" w:eastAsia="宋体" w:hAnsi="Arial" w:cs="Arial"/>
                <w:snapToGrid w:val="0"/>
                <w:sz w:val="18"/>
                <w:szCs w:val="22"/>
              </w:rPr>
            </w:pPr>
            <w:r w:rsidRPr="00105294">
              <w:rPr>
                <w:rFonts w:ascii="Arial" w:eastAsia="宋体" w:hAnsi="Arial" w:cs="Arial"/>
                <w:sz w:val="18"/>
                <w:szCs w:val="22"/>
                <w:lang w:val="en-US"/>
              </w:rPr>
              <w:t>Not Applicable</w:t>
            </w:r>
          </w:p>
        </w:tc>
      </w:tr>
      <w:tr w:rsidR="0050471E" w:rsidRPr="00105294" w14:paraId="44604D53"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59379F16"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18"/>
              </w:rPr>
              <w:t>Time offset with Cell 2</w:t>
            </w:r>
          </w:p>
        </w:tc>
        <w:tc>
          <w:tcPr>
            <w:tcW w:w="1712" w:type="dxa"/>
            <w:tcBorders>
              <w:top w:val="single" w:sz="4" w:space="0" w:color="auto"/>
              <w:left w:val="single" w:sz="4" w:space="0" w:color="auto"/>
              <w:bottom w:val="single" w:sz="4" w:space="0" w:color="auto"/>
              <w:right w:val="single" w:sz="4" w:space="0" w:color="auto"/>
            </w:tcBorders>
            <w:hideMark/>
          </w:tcPr>
          <w:p w14:paraId="45DEE516" w14:textId="1623C113" w:rsidR="0050471E" w:rsidRPr="002B217C"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18"/>
              </w:rPr>
              <w:t>Config</w:t>
            </w:r>
            <w:r w:rsidRPr="00105294">
              <w:rPr>
                <w:rFonts w:ascii="Arial" w:eastAsia="Malgun Gothic" w:hAnsi="Arial" w:cs="Arial"/>
                <w:sz w:val="18"/>
                <w:szCs w:val="18"/>
              </w:rPr>
              <w:t xml:space="preserve"> </w:t>
            </w:r>
            <w:del w:id="6" w:author="vivo" w:date="2021-03-24T11:22:00Z">
              <w:r w:rsidRPr="00105294" w:rsidDel="002B217C">
                <w:rPr>
                  <w:rFonts w:ascii="Arial" w:eastAsia="Malgun Gothic" w:hAnsi="Arial" w:cs="Arial"/>
                  <w:sz w:val="18"/>
                  <w:szCs w:val="18"/>
                </w:rPr>
                <w:delText>1,4</w:delText>
              </w:r>
            </w:del>
            <w:ins w:id="7" w:author="vivo" w:date="2021-03-24T11:22:00Z">
              <w:r w:rsidR="002B217C">
                <w:rPr>
                  <w:rFonts w:ascii="Arial" w:eastAsia="Malgun Gothic" w:hAnsi="Arial" w:cs="Arial"/>
                  <w:sz w:val="18"/>
                  <w:szCs w:val="18"/>
                </w:rPr>
                <w:t>1,2,4,5</w:t>
              </w:r>
            </w:ins>
          </w:p>
        </w:tc>
        <w:tc>
          <w:tcPr>
            <w:tcW w:w="626" w:type="dxa"/>
            <w:tcBorders>
              <w:top w:val="single" w:sz="4" w:space="0" w:color="auto"/>
              <w:left w:val="single" w:sz="4" w:space="0" w:color="auto"/>
              <w:bottom w:val="single" w:sz="4" w:space="0" w:color="auto"/>
              <w:right w:val="single" w:sz="4" w:space="0" w:color="auto"/>
            </w:tcBorders>
            <w:hideMark/>
          </w:tcPr>
          <w:p w14:paraId="13074B85" w14:textId="77777777" w:rsidR="0050471E" w:rsidRPr="00105294" w:rsidRDefault="0050471E" w:rsidP="0050471E">
            <w:pPr>
              <w:keepNext/>
              <w:keepLines/>
              <w:spacing w:after="0"/>
              <w:jc w:val="center"/>
              <w:rPr>
                <w:rFonts w:ascii="Arial" w:eastAsia="宋体" w:hAnsi="Arial" w:cs="Arial"/>
                <w:sz w:val="18"/>
                <w:szCs w:val="22"/>
                <w:lang w:val="da-DK"/>
              </w:rPr>
            </w:pPr>
            <w:r w:rsidRPr="00105294">
              <w:rPr>
                <w:rFonts w:ascii="Arial" w:eastAsia="宋体" w:hAnsi="Arial" w:cs="Arial"/>
                <w:sz w:val="18"/>
                <w:szCs w:val="18"/>
              </w:rPr>
              <w:sym w:font="Symbol" w:char="F06D"/>
            </w:r>
            <w:r w:rsidRPr="00105294">
              <w:rPr>
                <w:rFonts w:ascii="Arial" w:eastAsia="宋体" w:hAnsi="Arial" w:cs="Arial"/>
                <w:sz w:val="18"/>
                <w:szCs w:val="18"/>
              </w:rPr>
              <w: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8EE95" w14:textId="516DAFE5" w:rsidR="0050471E" w:rsidRPr="00105294" w:rsidRDefault="0050471E" w:rsidP="0050471E">
            <w:pPr>
              <w:keepNext/>
              <w:keepLines/>
              <w:spacing w:after="0"/>
              <w:jc w:val="center"/>
              <w:rPr>
                <w:rFonts w:ascii="Arial" w:eastAsia="宋体" w:hAnsi="Arial" w:cs="Arial"/>
                <w:sz w:val="18"/>
                <w:szCs w:val="18"/>
                <w:highlight w:val="yellow"/>
              </w:rPr>
            </w:pPr>
            <w:del w:id="8" w:author="vivo" w:date="2021-03-24T11:23:00Z">
              <w:r w:rsidRPr="00105294" w:rsidDel="002B217C">
                <w:rPr>
                  <w:rFonts w:ascii="Arial" w:eastAsia="宋体" w:hAnsi="Arial" w:cs="Arial"/>
                  <w:sz w:val="18"/>
                  <w:szCs w:val="22"/>
                  <w:lang w:eastAsia="zh-CN"/>
                </w:rPr>
                <w:delText>[TBD]</w:delText>
              </w:r>
            </w:del>
            <w:ins w:id="9" w:author="vivo" w:date="2021-03-24T11:23:00Z">
              <w:r w:rsidR="002B217C">
                <w:rPr>
                  <w:rFonts w:ascii="Arial" w:eastAsia="宋体" w:hAnsi="Arial" w:cs="Arial"/>
                  <w:sz w:val="18"/>
                  <w:szCs w:val="22"/>
                  <w:lang w:eastAsia="zh-CN"/>
                </w:rPr>
                <w:t>-</w:t>
              </w:r>
            </w:ins>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181585A0" w14:textId="45C4283C" w:rsidR="0050471E" w:rsidRPr="00105294" w:rsidRDefault="0050471E" w:rsidP="0050471E">
            <w:pPr>
              <w:keepNext/>
              <w:keepLines/>
              <w:spacing w:after="0"/>
              <w:jc w:val="center"/>
              <w:rPr>
                <w:rFonts w:ascii="Arial" w:eastAsia="宋体" w:hAnsi="Arial" w:cs="Arial"/>
                <w:sz w:val="18"/>
              </w:rPr>
            </w:pPr>
            <w:del w:id="10" w:author="vivo" w:date="2021-03-24T11:23:00Z">
              <w:r w:rsidRPr="00105294" w:rsidDel="002B217C">
                <w:rPr>
                  <w:rFonts w:ascii="Arial" w:eastAsia="宋体" w:hAnsi="Arial" w:cs="Arial"/>
                  <w:sz w:val="18"/>
                  <w:szCs w:val="22"/>
                  <w:lang w:eastAsia="zh-CN"/>
                </w:rPr>
                <w:delText>[TBD]</w:delText>
              </w:r>
            </w:del>
            <w:ins w:id="11" w:author="vivo" w:date="2021-03-24T11:23:00Z">
              <w:r w:rsidR="002B217C">
                <w:rPr>
                  <w:rFonts w:ascii="Arial" w:eastAsia="宋体" w:hAnsi="Arial" w:cs="Arial"/>
                  <w:sz w:val="18"/>
                  <w:szCs w:val="22"/>
                  <w:lang w:eastAsia="zh-CN"/>
                </w:rPr>
                <w:t>4.7</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0CB40725" w14:textId="4E7AE5B4" w:rsidR="0050471E" w:rsidRPr="00105294" w:rsidRDefault="0050471E" w:rsidP="0050471E">
            <w:pPr>
              <w:keepNext/>
              <w:keepLines/>
              <w:spacing w:after="0"/>
              <w:jc w:val="center"/>
              <w:rPr>
                <w:rFonts w:ascii="Arial" w:eastAsia="宋体" w:hAnsi="Arial" w:cs="Arial"/>
                <w:sz w:val="18"/>
                <w:szCs w:val="22"/>
                <w:highlight w:val="yellow"/>
              </w:rPr>
            </w:pPr>
            <w:del w:id="12" w:author="vivo" w:date="2021-03-24T11:23:00Z">
              <w:r w:rsidRPr="00105294" w:rsidDel="002B217C">
                <w:rPr>
                  <w:rFonts w:ascii="Arial" w:eastAsia="宋体" w:hAnsi="Arial" w:cs="Arial"/>
                  <w:sz w:val="18"/>
                  <w:szCs w:val="22"/>
                  <w:lang w:eastAsia="zh-CN"/>
                </w:rPr>
                <w:delText>[TBD]</w:delText>
              </w:r>
            </w:del>
            <w:ins w:id="13" w:author="vivo" w:date="2021-03-24T11:23:00Z">
              <w:r w:rsidR="002B217C">
                <w:rPr>
                  <w:rFonts w:ascii="Arial" w:eastAsia="宋体" w:hAnsi="Arial" w:cs="Arial"/>
                  <w:sz w:val="18"/>
                  <w:szCs w:val="22"/>
                  <w:lang w:eastAsia="zh-CN"/>
                </w:rPr>
                <w:t>-</w:t>
              </w:r>
            </w:ins>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7182DCDF" w14:textId="78A5DEC7" w:rsidR="0050471E" w:rsidRPr="00105294" w:rsidRDefault="0050471E" w:rsidP="0050471E">
            <w:pPr>
              <w:keepNext/>
              <w:keepLines/>
              <w:spacing w:after="0"/>
              <w:jc w:val="center"/>
              <w:rPr>
                <w:rFonts w:ascii="Arial" w:eastAsia="宋体" w:hAnsi="Arial" w:cs="Arial"/>
                <w:sz w:val="18"/>
                <w:szCs w:val="22"/>
                <w:highlight w:val="yellow"/>
              </w:rPr>
            </w:pPr>
            <w:del w:id="14" w:author="vivo" w:date="2021-03-24T11:24:00Z">
              <w:r w:rsidRPr="00105294" w:rsidDel="002B217C">
                <w:rPr>
                  <w:rFonts w:ascii="Arial" w:eastAsia="宋体" w:hAnsi="Arial" w:cs="Arial"/>
                  <w:sz w:val="18"/>
                  <w:szCs w:val="22"/>
                  <w:lang w:eastAsia="zh-CN"/>
                </w:rPr>
                <w:delText>[TBD]</w:delText>
              </w:r>
            </w:del>
            <w:ins w:id="15" w:author="vivo" w:date="2021-03-24T11:24:00Z">
              <w:r w:rsidR="002B217C">
                <w:rPr>
                  <w:rFonts w:ascii="Arial" w:eastAsia="宋体" w:hAnsi="Arial" w:cs="Arial"/>
                  <w:sz w:val="18"/>
                  <w:szCs w:val="22"/>
                  <w:lang w:eastAsia="zh-CN"/>
                </w:rPr>
                <w:t>-4.7</w:t>
              </w:r>
            </w:ins>
          </w:p>
        </w:tc>
      </w:tr>
      <w:tr w:rsidR="0050471E" w:rsidRPr="00105294" w14:paraId="75210CFD" w14:textId="77777777" w:rsidTr="0050471E">
        <w:trPr>
          <w:jc w:val="center"/>
        </w:trPr>
        <w:tc>
          <w:tcPr>
            <w:tcW w:w="2084" w:type="dxa"/>
            <w:gridSpan w:val="4"/>
            <w:tcBorders>
              <w:top w:val="nil"/>
              <w:left w:val="single" w:sz="4" w:space="0" w:color="auto"/>
              <w:bottom w:val="single" w:sz="4" w:space="0" w:color="auto"/>
              <w:right w:val="single" w:sz="4" w:space="0" w:color="auto"/>
            </w:tcBorders>
          </w:tcPr>
          <w:p w14:paraId="3D833BCC" w14:textId="77777777" w:rsidR="0050471E" w:rsidRPr="00105294" w:rsidRDefault="0050471E" w:rsidP="0050471E">
            <w:pPr>
              <w:keepNext/>
              <w:keepLines/>
              <w:spacing w:after="0"/>
              <w:rPr>
                <w:rFonts w:ascii="Arial" w:eastAsia="宋体" w:hAnsi="Arial" w:cs="Arial"/>
                <w:sz w:val="18"/>
                <w:szCs w:val="22"/>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6E99E85C" w14:textId="238EF73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18"/>
              </w:rPr>
              <w:t>Config</w:t>
            </w:r>
            <w:r w:rsidRPr="00105294">
              <w:rPr>
                <w:rFonts w:ascii="Arial" w:eastAsia="Malgun Gothic" w:hAnsi="Arial" w:cs="Arial"/>
                <w:sz w:val="18"/>
                <w:szCs w:val="18"/>
              </w:rPr>
              <w:t xml:space="preserve"> </w:t>
            </w:r>
            <w:del w:id="16" w:author="vivo" w:date="2021-03-24T11:22:00Z">
              <w:r w:rsidRPr="00105294" w:rsidDel="002B217C">
                <w:rPr>
                  <w:rFonts w:ascii="Arial" w:eastAsia="Malgun Gothic" w:hAnsi="Arial" w:cs="Arial"/>
                  <w:sz w:val="18"/>
                  <w:szCs w:val="18"/>
                </w:rPr>
                <w:delText>2,3,5,6</w:delText>
              </w:r>
            </w:del>
            <w:ins w:id="17" w:author="vivo" w:date="2021-03-24T11:22:00Z">
              <w:r w:rsidR="002B217C">
                <w:rPr>
                  <w:rFonts w:ascii="Arial" w:eastAsia="Malgun Gothic" w:hAnsi="Arial" w:cs="Arial"/>
                  <w:sz w:val="18"/>
                  <w:szCs w:val="18"/>
                </w:rPr>
                <w:t>3,6</w:t>
              </w:r>
            </w:ins>
          </w:p>
        </w:tc>
        <w:tc>
          <w:tcPr>
            <w:tcW w:w="626" w:type="dxa"/>
            <w:tcBorders>
              <w:top w:val="single" w:sz="4" w:space="0" w:color="auto"/>
              <w:left w:val="single" w:sz="4" w:space="0" w:color="auto"/>
              <w:bottom w:val="single" w:sz="4" w:space="0" w:color="auto"/>
              <w:right w:val="single" w:sz="4" w:space="0" w:color="auto"/>
            </w:tcBorders>
            <w:hideMark/>
          </w:tcPr>
          <w:p w14:paraId="2173F6CD" w14:textId="77777777" w:rsidR="0050471E" w:rsidRPr="00105294" w:rsidRDefault="0050471E" w:rsidP="0050471E">
            <w:pPr>
              <w:keepNext/>
              <w:keepLines/>
              <w:spacing w:after="0"/>
              <w:jc w:val="center"/>
              <w:rPr>
                <w:rFonts w:ascii="Arial" w:eastAsia="宋体" w:hAnsi="Arial" w:cs="Arial"/>
                <w:sz w:val="18"/>
                <w:szCs w:val="22"/>
                <w:lang w:val="da-DK"/>
              </w:rPr>
            </w:pPr>
            <w:r w:rsidRPr="00105294">
              <w:rPr>
                <w:rFonts w:ascii="Arial" w:eastAsia="宋体" w:hAnsi="Arial" w:cs="Arial"/>
                <w:sz w:val="18"/>
                <w:szCs w:val="18"/>
              </w:rPr>
              <w:sym w:font="Symbol" w:char="F06D"/>
            </w:r>
            <w:r w:rsidRPr="00105294">
              <w:rPr>
                <w:rFonts w:ascii="Arial" w:eastAsia="宋体" w:hAnsi="Arial" w:cs="Arial"/>
                <w:sz w:val="18"/>
                <w:szCs w:val="18"/>
              </w:rPr>
              <w: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CFE72B" w14:textId="76FDBDE7" w:rsidR="0050471E" w:rsidRPr="00105294" w:rsidRDefault="0050471E" w:rsidP="0050471E">
            <w:pPr>
              <w:keepNext/>
              <w:keepLines/>
              <w:spacing w:after="0"/>
              <w:jc w:val="center"/>
              <w:rPr>
                <w:rFonts w:ascii="Arial" w:eastAsia="宋体" w:hAnsi="Arial" w:cs="Arial"/>
                <w:sz w:val="18"/>
                <w:szCs w:val="22"/>
                <w:highlight w:val="yellow"/>
              </w:rPr>
            </w:pPr>
            <w:del w:id="18" w:author="vivo" w:date="2021-03-24T11:23:00Z">
              <w:r w:rsidRPr="00105294" w:rsidDel="002B217C">
                <w:rPr>
                  <w:rFonts w:ascii="Arial" w:eastAsia="宋体" w:hAnsi="Arial" w:cs="Arial"/>
                  <w:sz w:val="18"/>
                  <w:szCs w:val="22"/>
                  <w:lang w:eastAsia="zh-CN"/>
                </w:rPr>
                <w:delText>[TBD]</w:delText>
              </w:r>
            </w:del>
            <w:ins w:id="19" w:author="vivo" w:date="2021-03-24T11:23:00Z">
              <w:r w:rsidR="002B217C">
                <w:rPr>
                  <w:rFonts w:ascii="Arial" w:eastAsia="宋体" w:hAnsi="Arial" w:cs="Arial"/>
                  <w:sz w:val="18"/>
                  <w:szCs w:val="22"/>
                  <w:lang w:eastAsia="zh-CN"/>
                </w:rPr>
                <w:t>-</w:t>
              </w:r>
            </w:ins>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AE44E83" w14:textId="467936C2" w:rsidR="0050471E" w:rsidRPr="00105294" w:rsidRDefault="0050471E" w:rsidP="0050471E">
            <w:pPr>
              <w:keepNext/>
              <w:keepLines/>
              <w:spacing w:after="0"/>
              <w:jc w:val="center"/>
              <w:rPr>
                <w:rFonts w:ascii="Arial" w:eastAsia="宋体" w:hAnsi="Arial" w:cs="Arial"/>
                <w:sz w:val="18"/>
                <w:szCs w:val="22"/>
              </w:rPr>
            </w:pPr>
            <w:del w:id="20" w:author="vivo" w:date="2021-03-24T11:23:00Z">
              <w:r w:rsidRPr="00105294" w:rsidDel="002B217C">
                <w:rPr>
                  <w:rFonts w:ascii="Arial" w:eastAsia="宋体" w:hAnsi="Arial" w:cs="Arial"/>
                  <w:sz w:val="18"/>
                  <w:szCs w:val="22"/>
                  <w:lang w:eastAsia="zh-CN"/>
                </w:rPr>
                <w:delText>[TBD]</w:delText>
              </w:r>
            </w:del>
            <w:ins w:id="21" w:author="vivo" w:date="2021-03-24T11:24:00Z">
              <w:r w:rsidR="002B217C">
                <w:rPr>
                  <w:rFonts w:ascii="Arial" w:eastAsia="宋体" w:hAnsi="Arial" w:cs="Arial"/>
                  <w:sz w:val="18"/>
                  <w:szCs w:val="22"/>
                  <w:lang w:eastAsia="zh-CN"/>
                </w:rPr>
                <w:t>2.35</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03A4D508" w14:textId="1565A902" w:rsidR="0050471E" w:rsidRPr="00105294" w:rsidRDefault="0050471E" w:rsidP="0050471E">
            <w:pPr>
              <w:keepNext/>
              <w:keepLines/>
              <w:spacing w:after="0"/>
              <w:jc w:val="center"/>
              <w:rPr>
                <w:rFonts w:ascii="Arial" w:eastAsia="宋体" w:hAnsi="Arial" w:cs="Arial"/>
                <w:sz w:val="18"/>
                <w:szCs w:val="22"/>
                <w:highlight w:val="yellow"/>
              </w:rPr>
            </w:pPr>
            <w:del w:id="22" w:author="vivo" w:date="2021-03-24T11:23:00Z">
              <w:r w:rsidRPr="00105294" w:rsidDel="002B217C">
                <w:rPr>
                  <w:rFonts w:ascii="Arial" w:eastAsia="宋体" w:hAnsi="Arial" w:cs="Arial"/>
                  <w:sz w:val="18"/>
                  <w:szCs w:val="22"/>
                  <w:lang w:eastAsia="zh-CN"/>
                </w:rPr>
                <w:delText>[TBD]</w:delText>
              </w:r>
            </w:del>
            <w:ins w:id="23" w:author="vivo" w:date="2021-03-24T11:23:00Z">
              <w:r w:rsidR="002B217C">
                <w:rPr>
                  <w:rFonts w:ascii="Arial" w:eastAsia="宋体" w:hAnsi="Arial" w:cs="Arial"/>
                  <w:sz w:val="18"/>
                  <w:szCs w:val="22"/>
                  <w:lang w:eastAsia="zh-CN"/>
                </w:rPr>
                <w:t>-</w:t>
              </w:r>
            </w:ins>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658D346C" w14:textId="0D228CA1" w:rsidR="0050471E" w:rsidRPr="00105294" w:rsidRDefault="0050471E" w:rsidP="0050471E">
            <w:pPr>
              <w:keepNext/>
              <w:keepLines/>
              <w:spacing w:after="0"/>
              <w:jc w:val="center"/>
              <w:rPr>
                <w:rFonts w:ascii="Arial" w:eastAsia="宋体" w:hAnsi="Arial" w:cs="Arial"/>
                <w:sz w:val="18"/>
                <w:szCs w:val="22"/>
                <w:highlight w:val="yellow"/>
              </w:rPr>
            </w:pPr>
            <w:del w:id="24" w:author="vivo" w:date="2021-03-24T11:25:00Z">
              <w:r w:rsidRPr="00105294" w:rsidDel="002B217C">
                <w:rPr>
                  <w:rFonts w:ascii="Arial" w:eastAsia="宋体" w:hAnsi="Arial" w:cs="Arial"/>
                  <w:sz w:val="18"/>
                  <w:szCs w:val="22"/>
                  <w:lang w:eastAsia="zh-CN"/>
                </w:rPr>
                <w:delText>[TBD]</w:delText>
              </w:r>
            </w:del>
            <w:ins w:id="25" w:author="vivo" w:date="2021-03-24T11:25:00Z">
              <w:r w:rsidR="002B217C">
                <w:rPr>
                  <w:rFonts w:ascii="Arial" w:eastAsia="宋体" w:hAnsi="Arial" w:cs="Arial"/>
                  <w:sz w:val="18"/>
                  <w:szCs w:val="22"/>
                  <w:lang w:eastAsia="zh-CN"/>
                </w:rPr>
                <w:t>-2.35</w:t>
              </w:r>
            </w:ins>
          </w:p>
        </w:tc>
      </w:tr>
      <w:tr w:rsidR="0050471E" w:rsidRPr="00105294" w14:paraId="6B06B9BC"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0FFC4C7C"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18"/>
              </w:rPr>
              <w:t xml:space="preserve">SMTC </w:t>
            </w:r>
            <w:proofErr w:type="spellStart"/>
            <w:r w:rsidRPr="00105294">
              <w:rPr>
                <w:rFonts w:ascii="Arial" w:eastAsia="宋体" w:hAnsi="Arial" w:cs="Arial"/>
                <w:sz w:val="18"/>
                <w:szCs w:val="18"/>
              </w:rPr>
              <w:t>configruation</w:t>
            </w:r>
            <w:proofErr w:type="spellEnd"/>
          </w:p>
        </w:tc>
        <w:tc>
          <w:tcPr>
            <w:tcW w:w="1712" w:type="dxa"/>
            <w:tcBorders>
              <w:top w:val="single" w:sz="4" w:space="0" w:color="auto"/>
              <w:left w:val="single" w:sz="4" w:space="0" w:color="auto"/>
              <w:bottom w:val="single" w:sz="4" w:space="0" w:color="auto"/>
              <w:right w:val="single" w:sz="4" w:space="0" w:color="auto"/>
            </w:tcBorders>
            <w:hideMark/>
          </w:tcPr>
          <w:p w14:paraId="5D0EED36"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18"/>
              </w:rPr>
              <w:t>Config</w:t>
            </w:r>
            <w:r w:rsidRPr="00105294">
              <w:rPr>
                <w:rFonts w:ascii="Arial" w:eastAsia="Malgun Gothic" w:hAnsi="Arial" w:cs="Arial"/>
                <w:sz w:val="18"/>
                <w:szCs w:val="18"/>
              </w:rPr>
              <w:t xml:space="preserve"> 1,4</w:t>
            </w:r>
          </w:p>
        </w:tc>
        <w:tc>
          <w:tcPr>
            <w:tcW w:w="626" w:type="dxa"/>
            <w:tcBorders>
              <w:top w:val="single" w:sz="4" w:space="0" w:color="auto"/>
              <w:left w:val="single" w:sz="4" w:space="0" w:color="auto"/>
              <w:bottom w:val="single" w:sz="4" w:space="0" w:color="auto"/>
              <w:right w:val="single" w:sz="4" w:space="0" w:color="auto"/>
            </w:tcBorders>
          </w:tcPr>
          <w:p w14:paraId="20AF2B5A"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B1EE366"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18"/>
              </w:rPr>
              <w:t>SMTC.2</w:t>
            </w:r>
          </w:p>
        </w:tc>
      </w:tr>
      <w:tr w:rsidR="0050471E" w:rsidRPr="00105294" w14:paraId="2D7A6757" w14:textId="77777777" w:rsidTr="0050471E">
        <w:trPr>
          <w:jc w:val="center"/>
        </w:trPr>
        <w:tc>
          <w:tcPr>
            <w:tcW w:w="2084" w:type="dxa"/>
            <w:gridSpan w:val="4"/>
            <w:tcBorders>
              <w:top w:val="nil"/>
              <w:left w:val="single" w:sz="4" w:space="0" w:color="auto"/>
              <w:bottom w:val="single" w:sz="4" w:space="0" w:color="auto"/>
              <w:right w:val="single" w:sz="4" w:space="0" w:color="auto"/>
            </w:tcBorders>
          </w:tcPr>
          <w:p w14:paraId="7C1060E5" w14:textId="77777777" w:rsidR="0050471E" w:rsidRPr="00105294" w:rsidRDefault="0050471E" w:rsidP="0050471E">
            <w:pPr>
              <w:keepNext/>
              <w:keepLines/>
              <w:spacing w:after="0"/>
              <w:rPr>
                <w:rFonts w:ascii="Arial" w:eastAsia="宋体" w:hAnsi="Arial" w:cs="Arial"/>
                <w:sz w:val="18"/>
                <w:szCs w:val="22"/>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1B623E49"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18"/>
              </w:rPr>
              <w:t>Config</w:t>
            </w:r>
            <w:r w:rsidRPr="00105294">
              <w:rPr>
                <w:rFonts w:ascii="Arial" w:eastAsia="Malgun Gothic" w:hAnsi="Arial" w:cs="Arial"/>
                <w:sz w:val="18"/>
                <w:szCs w:val="18"/>
              </w:rPr>
              <w:t xml:space="preserve"> 2,3,5,6</w:t>
            </w:r>
          </w:p>
        </w:tc>
        <w:tc>
          <w:tcPr>
            <w:tcW w:w="626" w:type="dxa"/>
            <w:tcBorders>
              <w:top w:val="single" w:sz="4" w:space="0" w:color="auto"/>
              <w:left w:val="single" w:sz="4" w:space="0" w:color="auto"/>
              <w:bottom w:val="single" w:sz="4" w:space="0" w:color="auto"/>
              <w:right w:val="single" w:sz="4" w:space="0" w:color="auto"/>
            </w:tcBorders>
          </w:tcPr>
          <w:p w14:paraId="22FC2B32"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F11EB3D"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18"/>
              </w:rPr>
              <w:t>SMTC.1</w:t>
            </w:r>
          </w:p>
        </w:tc>
      </w:tr>
      <w:tr w:rsidR="0050471E" w:rsidRPr="00105294" w14:paraId="11101F19"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4BDB48D3"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lang w:val="da-DK"/>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3685A6C9"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p>
        </w:tc>
        <w:tc>
          <w:tcPr>
            <w:tcW w:w="626" w:type="dxa"/>
            <w:tcBorders>
              <w:top w:val="single" w:sz="4" w:space="0" w:color="auto"/>
              <w:left w:val="single" w:sz="4" w:space="0" w:color="auto"/>
              <w:bottom w:val="nil"/>
              <w:right w:val="single" w:sz="4" w:space="0" w:color="auto"/>
            </w:tcBorders>
          </w:tcPr>
          <w:p w14:paraId="405C4895"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F59549F"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SSB.1 FR1</w:t>
            </w:r>
          </w:p>
        </w:tc>
      </w:tr>
      <w:tr w:rsidR="0050471E" w:rsidRPr="00105294" w14:paraId="03C86AB0" w14:textId="77777777" w:rsidTr="0050471E">
        <w:trPr>
          <w:jc w:val="center"/>
        </w:trPr>
        <w:tc>
          <w:tcPr>
            <w:tcW w:w="2084" w:type="dxa"/>
            <w:gridSpan w:val="4"/>
            <w:tcBorders>
              <w:top w:val="nil"/>
              <w:left w:val="single" w:sz="4" w:space="0" w:color="auto"/>
              <w:bottom w:val="single" w:sz="4" w:space="0" w:color="auto"/>
              <w:right w:val="single" w:sz="4" w:space="0" w:color="auto"/>
            </w:tcBorders>
            <w:hideMark/>
          </w:tcPr>
          <w:p w14:paraId="3285B290"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E2005CB"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p>
        </w:tc>
        <w:tc>
          <w:tcPr>
            <w:tcW w:w="626" w:type="dxa"/>
            <w:tcBorders>
              <w:top w:val="nil"/>
              <w:left w:val="single" w:sz="4" w:space="0" w:color="auto"/>
              <w:bottom w:val="single" w:sz="4" w:space="0" w:color="auto"/>
              <w:right w:val="single" w:sz="4" w:space="0" w:color="auto"/>
            </w:tcBorders>
            <w:hideMark/>
          </w:tcPr>
          <w:p w14:paraId="3D8B2186" w14:textId="77777777" w:rsidR="0050471E" w:rsidRPr="00105294" w:rsidRDefault="0050471E" w:rsidP="0050471E">
            <w:pPr>
              <w:rPr>
                <w:rFonts w:eastAsia="宋体"/>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D91F749"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SSB.2 FR1</w:t>
            </w:r>
          </w:p>
        </w:tc>
      </w:tr>
      <w:tr w:rsidR="0050471E" w:rsidRPr="00105294" w14:paraId="7241F07B" w14:textId="77777777" w:rsidTr="0050471E">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3AB19A22" w14:textId="77777777" w:rsidR="0050471E" w:rsidRPr="00105294" w:rsidRDefault="0050471E" w:rsidP="0050471E">
            <w:pPr>
              <w:keepNext/>
              <w:keepLines/>
              <w:spacing w:after="0"/>
              <w:rPr>
                <w:rFonts w:ascii="Arial" w:eastAsia="宋体" w:hAnsi="Arial" w:cs="Arial"/>
                <w:sz w:val="18"/>
                <w:szCs w:val="22"/>
                <w:lang w:val="da-DK" w:eastAsia="zh-CN"/>
              </w:rPr>
            </w:pPr>
            <w:r w:rsidRPr="00105294">
              <w:rPr>
                <w:rFonts w:ascii="Arial" w:eastAsia="宋体" w:hAnsi="Arial" w:cs="Arial"/>
                <w:sz w:val="18"/>
                <w:szCs w:val="22"/>
                <w:lang w:val="da-DK" w:eastAsia="zh-CN"/>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4A72ED08"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p>
        </w:tc>
        <w:tc>
          <w:tcPr>
            <w:tcW w:w="626" w:type="dxa"/>
            <w:tcBorders>
              <w:top w:val="nil"/>
              <w:left w:val="single" w:sz="4" w:space="0" w:color="auto"/>
              <w:bottom w:val="single" w:sz="4" w:space="0" w:color="auto"/>
              <w:right w:val="single" w:sz="4" w:space="0" w:color="auto"/>
            </w:tcBorders>
          </w:tcPr>
          <w:p w14:paraId="35FC2E37"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685B372" w14:textId="77777777" w:rsidR="0050471E" w:rsidRPr="00105294" w:rsidRDefault="0050471E" w:rsidP="0050471E">
            <w:pPr>
              <w:keepNext/>
              <w:keepLines/>
              <w:spacing w:after="0"/>
              <w:jc w:val="center"/>
              <w:rPr>
                <w:rFonts w:ascii="Arial" w:eastAsia="宋体" w:hAnsi="Arial" w:cs="Arial"/>
                <w:sz w:val="18"/>
                <w:szCs w:val="22"/>
                <w:highlight w:val="yellow"/>
              </w:rPr>
            </w:pPr>
            <w:r w:rsidRPr="00105294">
              <w:rPr>
                <w:rFonts w:ascii="Arial" w:eastAsia="宋体" w:hAnsi="Arial" w:cs="Arial"/>
                <w:sz w:val="18"/>
                <w:szCs w:val="22"/>
                <w:lang w:eastAsia="zh-CN"/>
              </w:rPr>
              <w:t>CSI-RS.RRM.FR1.1 FDD</w:t>
            </w:r>
          </w:p>
        </w:tc>
      </w:tr>
      <w:tr w:rsidR="0050471E" w:rsidRPr="00105294" w14:paraId="32FCDB97" w14:textId="77777777" w:rsidTr="0050471E">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66B3973E" w14:textId="77777777" w:rsidR="0050471E" w:rsidRPr="00105294" w:rsidRDefault="0050471E" w:rsidP="0050471E">
            <w:pPr>
              <w:spacing w:after="0"/>
              <w:rPr>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2BE0968"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p>
        </w:tc>
        <w:tc>
          <w:tcPr>
            <w:tcW w:w="626" w:type="dxa"/>
            <w:tcBorders>
              <w:top w:val="nil"/>
              <w:left w:val="single" w:sz="4" w:space="0" w:color="auto"/>
              <w:bottom w:val="single" w:sz="4" w:space="0" w:color="auto"/>
              <w:right w:val="single" w:sz="4" w:space="0" w:color="auto"/>
            </w:tcBorders>
          </w:tcPr>
          <w:p w14:paraId="1F7B9321"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2C8233E" w14:textId="77777777" w:rsidR="0050471E" w:rsidRPr="00105294" w:rsidRDefault="0050471E" w:rsidP="0050471E">
            <w:pPr>
              <w:keepNext/>
              <w:keepLines/>
              <w:spacing w:after="0"/>
              <w:jc w:val="center"/>
              <w:rPr>
                <w:rFonts w:ascii="Arial" w:eastAsia="宋体" w:hAnsi="Arial" w:cs="Arial"/>
                <w:sz w:val="18"/>
                <w:szCs w:val="22"/>
                <w:highlight w:val="yellow"/>
              </w:rPr>
            </w:pPr>
            <w:r w:rsidRPr="00105294">
              <w:rPr>
                <w:rFonts w:ascii="Arial" w:eastAsia="宋体" w:hAnsi="Arial" w:cs="Arial"/>
                <w:sz w:val="18"/>
                <w:szCs w:val="22"/>
                <w:lang w:eastAsia="zh-CN"/>
              </w:rPr>
              <w:t>CSI-RS.RRM.FR1.1 TDD</w:t>
            </w:r>
          </w:p>
        </w:tc>
      </w:tr>
      <w:tr w:rsidR="0050471E" w:rsidRPr="00105294" w14:paraId="51F41ED2" w14:textId="77777777" w:rsidTr="0050471E">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2980F012" w14:textId="77777777" w:rsidR="0050471E" w:rsidRPr="00105294" w:rsidRDefault="0050471E" w:rsidP="0050471E">
            <w:pPr>
              <w:spacing w:after="0"/>
              <w:rPr>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286AF91"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p>
        </w:tc>
        <w:tc>
          <w:tcPr>
            <w:tcW w:w="626" w:type="dxa"/>
            <w:tcBorders>
              <w:top w:val="nil"/>
              <w:left w:val="single" w:sz="4" w:space="0" w:color="auto"/>
              <w:bottom w:val="single" w:sz="4" w:space="0" w:color="auto"/>
              <w:right w:val="single" w:sz="4" w:space="0" w:color="auto"/>
            </w:tcBorders>
          </w:tcPr>
          <w:p w14:paraId="140A1D07"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30856BB" w14:textId="77777777" w:rsidR="0050471E" w:rsidRPr="00105294" w:rsidRDefault="0050471E" w:rsidP="0050471E">
            <w:pPr>
              <w:keepNext/>
              <w:keepLines/>
              <w:spacing w:after="0"/>
              <w:jc w:val="center"/>
              <w:rPr>
                <w:rFonts w:ascii="Arial" w:eastAsia="宋体" w:hAnsi="Arial" w:cs="Arial"/>
                <w:sz w:val="18"/>
                <w:szCs w:val="22"/>
                <w:lang w:eastAsia="zh-CN"/>
              </w:rPr>
            </w:pPr>
            <w:r w:rsidRPr="00105294">
              <w:rPr>
                <w:rFonts w:ascii="Arial" w:eastAsia="宋体" w:hAnsi="Arial" w:cs="Arial"/>
                <w:sz w:val="18"/>
                <w:szCs w:val="22"/>
                <w:lang w:eastAsia="zh-CN"/>
              </w:rPr>
              <w:t>CSI-RS.RRM.FR1.2 TDD</w:t>
            </w:r>
          </w:p>
        </w:tc>
      </w:tr>
      <w:tr w:rsidR="0050471E" w:rsidRPr="00105294" w14:paraId="7A6495FF" w14:textId="77777777" w:rsidTr="0050471E">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1D4F44CB" w14:textId="77777777" w:rsidR="0050471E" w:rsidRPr="00105294" w:rsidRDefault="0050471E" w:rsidP="0050471E">
            <w:pPr>
              <w:keepNext/>
              <w:keepLines/>
              <w:spacing w:after="0"/>
              <w:rPr>
                <w:rFonts w:ascii="Arial" w:eastAsia="宋体" w:hAnsi="Arial"/>
                <w:sz w:val="18"/>
                <w:szCs w:val="22"/>
                <w:lang w:val="da-DK"/>
              </w:rPr>
            </w:pPr>
            <w:r w:rsidRPr="00105294">
              <w:rPr>
                <w:rFonts w:ascii="Arial" w:eastAsia="宋体" w:hAnsi="Arial" w:cs="Arial"/>
                <w:sz w:val="18"/>
                <w:szCs w:val="22"/>
                <w:lang w:val="da-DK"/>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050EE5CF"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2792E34F" w14:textId="77777777" w:rsidR="0050471E" w:rsidRPr="00105294" w:rsidRDefault="0050471E" w:rsidP="0050471E">
            <w:pPr>
              <w:keepNext/>
              <w:keepLines/>
              <w:spacing w:after="0"/>
              <w:jc w:val="center"/>
              <w:rPr>
                <w:rFonts w:ascii="Arial" w:eastAsia="宋体" w:hAnsi="Arial" w:cs="Arial"/>
                <w:sz w:val="18"/>
                <w:szCs w:val="22"/>
                <w:lang w:val="da-DK"/>
              </w:rPr>
            </w:pPr>
            <w:r w:rsidRPr="00105294">
              <w:rPr>
                <w:rFonts w:ascii="Arial" w:eastAsia="宋体" w:hAnsi="Arial" w:cs="Arial"/>
                <w:sz w:val="18"/>
                <w:szCs w:val="22"/>
                <w:lang w:val="da-DK"/>
              </w:rPr>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49270E8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15</w:t>
            </w:r>
          </w:p>
        </w:tc>
      </w:tr>
      <w:tr w:rsidR="0050471E" w:rsidRPr="00105294" w14:paraId="7FF80B39" w14:textId="77777777" w:rsidTr="0050471E">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7FDB52BE" w14:textId="77777777" w:rsidR="0050471E" w:rsidRPr="00105294" w:rsidRDefault="0050471E" w:rsidP="0050471E">
            <w:pPr>
              <w:spacing w:after="0"/>
              <w:rPr>
                <w:rFonts w:ascii="Arial" w:eastAsia="宋体" w:hAnsi="Arial"/>
                <w:sz w:val="18"/>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1C022DA6"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1A9DFF11" w14:textId="77777777" w:rsidR="0050471E" w:rsidRPr="00105294" w:rsidRDefault="0050471E" w:rsidP="0050471E">
            <w:pPr>
              <w:spacing w:after="0"/>
              <w:rPr>
                <w:rFonts w:ascii="Arial" w:eastAsia="宋体" w:hAnsi="Arial"/>
                <w:sz w:val="18"/>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A4EE6C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30</w:t>
            </w:r>
          </w:p>
        </w:tc>
      </w:tr>
      <w:tr w:rsidR="0050471E" w:rsidRPr="00105294" w14:paraId="708136BC"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9D38CFB"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73D45C0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34DACF5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4950CD9D"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c>
          <w:tcPr>
            <w:tcW w:w="900" w:type="dxa"/>
            <w:gridSpan w:val="3"/>
            <w:tcBorders>
              <w:top w:val="single" w:sz="4" w:space="0" w:color="auto"/>
              <w:left w:val="single" w:sz="4" w:space="0" w:color="auto"/>
              <w:bottom w:val="nil"/>
              <w:right w:val="single" w:sz="4" w:space="0" w:color="auto"/>
            </w:tcBorders>
            <w:hideMark/>
          </w:tcPr>
          <w:p w14:paraId="3BECE2CB"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c>
          <w:tcPr>
            <w:tcW w:w="810" w:type="dxa"/>
            <w:tcBorders>
              <w:top w:val="single" w:sz="4" w:space="0" w:color="auto"/>
              <w:left w:val="single" w:sz="4" w:space="0" w:color="auto"/>
              <w:bottom w:val="nil"/>
              <w:right w:val="single" w:sz="4" w:space="0" w:color="auto"/>
            </w:tcBorders>
            <w:hideMark/>
          </w:tcPr>
          <w:p w14:paraId="09C548A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r>
      <w:tr w:rsidR="0050471E" w:rsidRPr="00105294" w14:paraId="2A540688"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81DC51B"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191F6B90"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656E231D"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D460B64"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32FDED6"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2E84739C" w14:textId="77777777" w:rsidR="0050471E" w:rsidRPr="00105294" w:rsidRDefault="0050471E" w:rsidP="0050471E">
            <w:pPr>
              <w:spacing w:after="0"/>
              <w:rPr>
                <w:rFonts w:ascii="CG Times (WN)" w:hAnsi="CG Times (WN)"/>
                <w:lang w:val="en-US" w:eastAsia="zh-CN"/>
              </w:rPr>
            </w:pPr>
          </w:p>
        </w:tc>
      </w:tr>
      <w:tr w:rsidR="0050471E" w:rsidRPr="00105294" w14:paraId="20E8DBF3"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8B6798"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23122A68"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0AF198BF"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17D9D5E"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7B0B1203"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72BEE876" w14:textId="77777777" w:rsidR="0050471E" w:rsidRPr="00105294" w:rsidRDefault="0050471E" w:rsidP="0050471E">
            <w:pPr>
              <w:spacing w:after="0"/>
              <w:rPr>
                <w:rFonts w:ascii="CG Times (WN)" w:hAnsi="CG Times (WN)"/>
                <w:lang w:val="en-US" w:eastAsia="zh-CN"/>
              </w:rPr>
            </w:pPr>
          </w:p>
        </w:tc>
      </w:tr>
      <w:tr w:rsidR="0050471E" w:rsidRPr="00105294" w14:paraId="368749D2"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04AAE1B"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6C05F774"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3BF31F71"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0A0717"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10BF03C8"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0B00BE0A" w14:textId="77777777" w:rsidR="0050471E" w:rsidRPr="00105294" w:rsidRDefault="0050471E" w:rsidP="0050471E">
            <w:pPr>
              <w:spacing w:after="0"/>
              <w:rPr>
                <w:rFonts w:ascii="CG Times (WN)" w:hAnsi="CG Times (WN)"/>
                <w:lang w:val="en-US" w:eastAsia="zh-CN"/>
              </w:rPr>
            </w:pPr>
          </w:p>
        </w:tc>
      </w:tr>
      <w:tr w:rsidR="0050471E" w:rsidRPr="00105294" w14:paraId="7A4F228D"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F27BC00"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32644D7A"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4CFD165D"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44FCDD8"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2498AC11"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100DBE6D" w14:textId="77777777" w:rsidR="0050471E" w:rsidRPr="00105294" w:rsidRDefault="0050471E" w:rsidP="0050471E">
            <w:pPr>
              <w:spacing w:after="0"/>
              <w:rPr>
                <w:rFonts w:ascii="CG Times (WN)" w:hAnsi="CG Times (WN)"/>
                <w:lang w:val="en-US" w:eastAsia="zh-CN"/>
              </w:rPr>
            </w:pPr>
          </w:p>
        </w:tc>
      </w:tr>
      <w:tr w:rsidR="0050471E" w:rsidRPr="00105294" w14:paraId="294B6CC9"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8ED7BF3"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59B8F583"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27AF936F"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5B7D1EF"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7FD71AD"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60FEC7FF" w14:textId="77777777" w:rsidR="0050471E" w:rsidRPr="00105294" w:rsidRDefault="0050471E" w:rsidP="0050471E">
            <w:pPr>
              <w:spacing w:after="0"/>
              <w:rPr>
                <w:rFonts w:ascii="CG Times (WN)" w:hAnsi="CG Times (WN)"/>
                <w:lang w:val="en-US" w:eastAsia="zh-CN"/>
              </w:rPr>
            </w:pPr>
          </w:p>
        </w:tc>
      </w:tr>
      <w:tr w:rsidR="0050471E" w:rsidRPr="00105294" w14:paraId="007E5DA8"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D992B1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0817FE69"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1B87B3D3"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00A698A"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A7F9C56"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3C9D7AD7" w14:textId="77777777" w:rsidR="0050471E" w:rsidRPr="00105294" w:rsidRDefault="0050471E" w:rsidP="0050471E">
            <w:pPr>
              <w:spacing w:after="0"/>
              <w:rPr>
                <w:rFonts w:ascii="CG Times (WN)" w:hAnsi="CG Times (WN)"/>
                <w:lang w:val="en-US" w:eastAsia="zh-CN"/>
              </w:rPr>
            </w:pPr>
          </w:p>
        </w:tc>
      </w:tr>
      <w:tr w:rsidR="0050471E" w:rsidRPr="00105294" w14:paraId="2F95A8CE"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ADB9774"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 xml:space="preserve">EPRE ratio of OCNG DMRS to </w:t>
            </w:r>
            <w:proofErr w:type="gramStart"/>
            <w:r w:rsidRPr="00105294">
              <w:rPr>
                <w:rFonts w:ascii="Arial" w:eastAsia="宋体" w:hAnsi="Arial" w:cs="Arial"/>
                <w:sz w:val="16"/>
                <w:szCs w:val="16"/>
                <w:lang w:eastAsia="ja-JP"/>
              </w:rPr>
              <w:t>SSS(</w:t>
            </w:r>
            <w:proofErr w:type="gramEnd"/>
            <w:r w:rsidRPr="00105294">
              <w:rPr>
                <w:rFonts w:ascii="Arial" w:eastAsia="宋体" w:hAnsi="Arial" w:cs="Arial"/>
                <w:sz w:val="16"/>
                <w:szCs w:val="16"/>
                <w:lang w:eastAsia="ja-JP"/>
              </w:rPr>
              <w:t>Note 1)</w:t>
            </w:r>
          </w:p>
        </w:tc>
        <w:tc>
          <w:tcPr>
            <w:tcW w:w="626" w:type="dxa"/>
            <w:tcBorders>
              <w:top w:val="nil"/>
              <w:left w:val="single" w:sz="4" w:space="0" w:color="auto"/>
              <w:bottom w:val="nil"/>
              <w:right w:val="single" w:sz="4" w:space="0" w:color="auto"/>
            </w:tcBorders>
            <w:hideMark/>
          </w:tcPr>
          <w:p w14:paraId="254DF112"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3A25F9CC"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DECD66B"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1EABE28"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058DE4F8" w14:textId="77777777" w:rsidR="0050471E" w:rsidRPr="00105294" w:rsidRDefault="0050471E" w:rsidP="0050471E">
            <w:pPr>
              <w:spacing w:after="0"/>
              <w:rPr>
                <w:rFonts w:ascii="CG Times (WN)" w:hAnsi="CG Times (WN)"/>
                <w:lang w:val="en-US" w:eastAsia="zh-CN"/>
              </w:rPr>
            </w:pPr>
          </w:p>
        </w:tc>
      </w:tr>
      <w:tr w:rsidR="0050471E" w:rsidRPr="00105294" w14:paraId="4FD9C461"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B79AED8"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26355D4D" w14:textId="77777777" w:rsidR="0050471E" w:rsidRPr="00105294" w:rsidRDefault="0050471E" w:rsidP="0050471E">
            <w:pPr>
              <w:rPr>
                <w:rFonts w:eastAsia="宋体"/>
                <w:lang w:val="en-US"/>
              </w:rPr>
            </w:pPr>
          </w:p>
        </w:tc>
        <w:tc>
          <w:tcPr>
            <w:tcW w:w="1134" w:type="dxa"/>
            <w:tcBorders>
              <w:top w:val="nil"/>
              <w:left w:val="single" w:sz="4" w:space="0" w:color="auto"/>
              <w:bottom w:val="single" w:sz="4" w:space="0" w:color="auto"/>
              <w:right w:val="single" w:sz="4" w:space="0" w:color="auto"/>
            </w:tcBorders>
            <w:hideMark/>
          </w:tcPr>
          <w:p w14:paraId="68491BBA"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57B996B8"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5D7FD1E"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single" w:sz="4" w:space="0" w:color="auto"/>
              <w:right w:val="single" w:sz="4" w:space="0" w:color="auto"/>
            </w:tcBorders>
            <w:hideMark/>
          </w:tcPr>
          <w:p w14:paraId="4A162D6E" w14:textId="77777777" w:rsidR="0050471E" w:rsidRPr="00105294" w:rsidRDefault="0050471E" w:rsidP="0050471E">
            <w:pPr>
              <w:spacing w:after="0"/>
              <w:rPr>
                <w:rFonts w:ascii="CG Times (WN)" w:hAnsi="CG Times (WN)"/>
                <w:lang w:val="en-US" w:eastAsia="zh-CN"/>
              </w:rPr>
            </w:pPr>
          </w:p>
        </w:tc>
      </w:tr>
      <w:tr w:rsidR="0050471E" w:rsidRPr="00105294" w14:paraId="7D4126F3"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704F9AE5" w14:textId="77777777" w:rsidR="0050471E" w:rsidRPr="00105294" w:rsidRDefault="0050471E" w:rsidP="0050471E">
            <w:pPr>
              <w:keepNext/>
              <w:keepLines/>
              <w:spacing w:after="0"/>
              <w:rPr>
                <w:rFonts w:ascii="Arial" w:eastAsia="宋体" w:hAnsi="Arial" w:cs="Arial"/>
                <w:sz w:val="18"/>
                <w:szCs w:val="22"/>
                <w:vertAlign w:val="superscript"/>
                <w:lang w:val="en-US"/>
              </w:rPr>
            </w:pPr>
            <w:r w:rsidRPr="00105294">
              <w:rPr>
                <w:rFonts w:ascii="Arial" w:eastAsia="Calibri" w:hAnsi="Arial"/>
                <w:noProof/>
                <w:position w:val="-12"/>
                <w:sz w:val="18"/>
                <w:szCs w:val="22"/>
                <w:lang w:val="en-US"/>
              </w:rPr>
              <w:object w:dxaOrig="408" w:dyaOrig="312" w14:anchorId="51D04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3" o:title=""/>
                </v:shape>
                <o:OLEObject Type="Embed" ProgID="Equation.3" ShapeID="_x0000_i1025" DrawAspect="Content" ObjectID="_1678920767" r:id="rId14"/>
              </w:object>
            </w:r>
            <w:r w:rsidRPr="00105294">
              <w:rPr>
                <w:rFonts w:ascii="Arial" w:eastAsia="宋体" w:hAnsi="Arial" w:cs="Arial"/>
                <w:sz w:val="18"/>
                <w:szCs w:val="22"/>
                <w:vertAlign w:val="superscript"/>
                <w:lang w:val="en-US"/>
              </w:rPr>
              <w:t>Note2</w:t>
            </w:r>
          </w:p>
        </w:tc>
        <w:tc>
          <w:tcPr>
            <w:tcW w:w="1712" w:type="dxa"/>
            <w:tcBorders>
              <w:top w:val="single" w:sz="4" w:space="0" w:color="auto"/>
              <w:left w:val="single" w:sz="4" w:space="0" w:color="auto"/>
              <w:bottom w:val="single" w:sz="4" w:space="0" w:color="auto"/>
              <w:right w:val="single" w:sz="4" w:space="0" w:color="auto"/>
            </w:tcBorders>
            <w:hideMark/>
          </w:tcPr>
          <w:p w14:paraId="38F64558"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p>
        </w:tc>
        <w:tc>
          <w:tcPr>
            <w:tcW w:w="626" w:type="dxa"/>
            <w:tcBorders>
              <w:top w:val="single" w:sz="4" w:space="0" w:color="auto"/>
              <w:left w:val="single" w:sz="4" w:space="0" w:color="auto"/>
              <w:bottom w:val="nil"/>
              <w:right w:val="single" w:sz="4" w:space="0" w:color="auto"/>
            </w:tcBorders>
            <w:hideMark/>
          </w:tcPr>
          <w:p w14:paraId="5ACF081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dBm/15kHz</w:t>
            </w:r>
          </w:p>
        </w:tc>
        <w:tc>
          <w:tcPr>
            <w:tcW w:w="2148" w:type="dxa"/>
            <w:gridSpan w:val="2"/>
            <w:tcBorders>
              <w:top w:val="single" w:sz="4" w:space="0" w:color="auto"/>
              <w:left w:val="single" w:sz="4" w:space="0" w:color="auto"/>
              <w:bottom w:val="nil"/>
              <w:right w:val="single" w:sz="4" w:space="0" w:color="auto"/>
            </w:tcBorders>
            <w:hideMark/>
          </w:tcPr>
          <w:p w14:paraId="5375A93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3E903B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-116</w:t>
            </w:r>
          </w:p>
        </w:tc>
      </w:tr>
      <w:tr w:rsidR="0050471E" w:rsidRPr="00105294" w14:paraId="584C5C23" w14:textId="77777777" w:rsidTr="0050471E">
        <w:trPr>
          <w:jc w:val="center"/>
        </w:trPr>
        <w:tc>
          <w:tcPr>
            <w:tcW w:w="2084" w:type="dxa"/>
            <w:gridSpan w:val="4"/>
            <w:tcBorders>
              <w:top w:val="nil"/>
              <w:left w:val="single" w:sz="4" w:space="0" w:color="auto"/>
              <w:bottom w:val="nil"/>
              <w:right w:val="single" w:sz="4" w:space="0" w:color="auto"/>
            </w:tcBorders>
            <w:hideMark/>
          </w:tcPr>
          <w:p w14:paraId="47802872"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A9C741C"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NR_FDD_FR1_B</w:t>
            </w:r>
          </w:p>
        </w:tc>
        <w:tc>
          <w:tcPr>
            <w:tcW w:w="626" w:type="dxa"/>
            <w:tcBorders>
              <w:top w:val="nil"/>
              <w:left w:val="single" w:sz="4" w:space="0" w:color="auto"/>
              <w:bottom w:val="nil"/>
              <w:right w:val="single" w:sz="4" w:space="0" w:color="auto"/>
            </w:tcBorders>
            <w:hideMark/>
          </w:tcPr>
          <w:p w14:paraId="7F1F0FB7"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65AACC80"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742F6D"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-115.5</w:t>
            </w:r>
          </w:p>
        </w:tc>
      </w:tr>
      <w:tr w:rsidR="0050471E" w:rsidRPr="00105294" w14:paraId="5C84640D" w14:textId="77777777" w:rsidTr="0050471E">
        <w:trPr>
          <w:jc w:val="center"/>
        </w:trPr>
        <w:tc>
          <w:tcPr>
            <w:tcW w:w="2084" w:type="dxa"/>
            <w:gridSpan w:val="4"/>
            <w:tcBorders>
              <w:top w:val="nil"/>
              <w:left w:val="single" w:sz="4" w:space="0" w:color="auto"/>
              <w:bottom w:val="nil"/>
              <w:right w:val="single" w:sz="4" w:space="0" w:color="auto"/>
            </w:tcBorders>
            <w:hideMark/>
          </w:tcPr>
          <w:p w14:paraId="04778801"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8A9474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NR_TDD_FR1_C</w:t>
            </w:r>
          </w:p>
        </w:tc>
        <w:tc>
          <w:tcPr>
            <w:tcW w:w="626" w:type="dxa"/>
            <w:tcBorders>
              <w:top w:val="nil"/>
              <w:left w:val="single" w:sz="4" w:space="0" w:color="auto"/>
              <w:bottom w:val="nil"/>
              <w:right w:val="single" w:sz="4" w:space="0" w:color="auto"/>
            </w:tcBorders>
            <w:hideMark/>
          </w:tcPr>
          <w:p w14:paraId="11217D57"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4CD22BC6"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E63B7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-115</w:t>
            </w:r>
          </w:p>
        </w:tc>
      </w:tr>
      <w:tr w:rsidR="0050471E" w:rsidRPr="00105294" w14:paraId="1237A845" w14:textId="77777777" w:rsidTr="0050471E">
        <w:trPr>
          <w:jc w:val="center"/>
        </w:trPr>
        <w:tc>
          <w:tcPr>
            <w:tcW w:w="2084" w:type="dxa"/>
            <w:gridSpan w:val="4"/>
            <w:tcBorders>
              <w:top w:val="nil"/>
              <w:left w:val="single" w:sz="4" w:space="0" w:color="auto"/>
              <w:bottom w:val="nil"/>
              <w:right w:val="single" w:sz="4" w:space="0" w:color="auto"/>
            </w:tcBorders>
            <w:hideMark/>
          </w:tcPr>
          <w:p w14:paraId="5DFF316B"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217C8E3"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SE"/>
              </w:rPr>
              <w:t>NR_FDD_FR1_D, NR_TDD_FR1_D</w:t>
            </w:r>
          </w:p>
        </w:tc>
        <w:tc>
          <w:tcPr>
            <w:tcW w:w="626" w:type="dxa"/>
            <w:tcBorders>
              <w:top w:val="nil"/>
              <w:left w:val="single" w:sz="4" w:space="0" w:color="auto"/>
              <w:bottom w:val="nil"/>
              <w:right w:val="single" w:sz="4" w:space="0" w:color="auto"/>
            </w:tcBorders>
            <w:hideMark/>
          </w:tcPr>
          <w:p w14:paraId="05827F57" w14:textId="77777777" w:rsidR="0050471E" w:rsidRPr="00105294" w:rsidRDefault="0050471E" w:rsidP="0050471E">
            <w:pPr>
              <w:rPr>
                <w:rFonts w:eastAsia="宋体"/>
                <w:lang w:val="sv-FI"/>
              </w:rPr>
            </w:pPr>
          </w:p>
        </w:tc>
        <w:tc>
          <w:tcPr>
            <w:tcW w:w="2148" w:type="dxa"/>
            <w:gridSpan w:val="2"/>
            <w:tcBorders>
              <w:top w:val="nil"/>
              <w:left w:val="single" w:sz="4" w:space="0" w:color="auto"/>
              <w:bottom w:val="nil"/>
              <w:right w:val="single" w:sz="4" w:space="0" w:color="auto"/>
            </w:tcBorders>
            <w:hideMark/>
          </w:tcPr>
          <w:p w14:paraId="7A5BDC08"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151E4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-114.5</w:t>
            </w:r>
          </w:p>
        </w:tc>
      </w:tr>
      <w:tr w:rsidR="0050471E" w:rsidRPr="00105294" w14:paraId="38E540D4" w14:textId="77777777" w:rsidTr="0050471E">
        <w:trPr>
          <w:jc w:val="center"/>
        </w:trPr>
        <w:tc>
          <w:tcPr>
            <w:tcW w:w="2084" w:type="dxa"/>
            <w:gridSpan w:val="4"/>
            <w:tcBorders>
              <w:top w:val="nil"/>
              <w:left w:val="single" w:sz="4" w:space="0" w:color="auto"/>
              <w:bottom w:val="nil"/>
              <w:right w:val="single" w:sz="4" w:space="0" w:color="auto"/>
            </w:tcBorders>
            <w:hideMark/>
          </w:tcPr>
          <w:p w14:paraId="7C3F190F"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BB144EB"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SE"/>
              </w:rPr>
              <w:t>NR_FDD_FR1_E, NR_TDD_FR1_E</w:t>
            </w:r>
          </w:p>
        </w:tc>
        <w:tc>
          <w:tcPr>
            <w:tcW w:w="626" w:type="dxa"/>
            <w:tcBorders>
              <w:top w:val="nil"/>
              <w:left w:val="single" w:sz="4" w:space="0" w:color="auto"/>
              <w:bottom w:val="nil"/>
              <w:right w:val="single" w:sz="4" w:space="0" w:color="auto"/>
            </w:tcBorders>
            <w:hideMark/>
          </w:tcPr>
          <w:p w14:paraId="7AADB792" w14:textId="77777777" w:rsidR="0050471E" w:rsidRPr="00105294" w:rsidRDefault="0050471E" w:rsidP="0050471E">
            <w:pPr>
              <w:rPr>
                <w:rFonts w:eastAsia="宋体"/>
                <w:lang w:val="sv-FI"/>
              </w:rPr>
            </w:pPr>
          </w:p>
        </w:tc>
        <w:tc>
          <w:tcPr>
            <w:tcW w:w="2148" w:type="dxa"/>
            <w:gridSpan w:val="2"/>
            <w:tcBorders>
              <w:top w:val="nil"/>
              <w:left w:val="single" w:sz="4" w:space="0" w:color="auto"/>
              <w:bottom w:val="nil"/>
              <w:right w:val="single" w:sz="4" w:space="0" w:color="auto"/>
            </w:tcBorders>
            <w:hideMark/>
          </w:tcPr>
          <w:p w14:paraId="756851D3"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E17FA2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-114</w:t>
            </w:r>
          </w:p>
        </w:tc>
      </w:tr>
      <w:tr w:rsidR="0050471E" w:rsidRPr="00105294" w14:paraId="26B311D3" w14:textId="77777777" w:rsidTr="0050471E">
        <w:trPr>
          <w:jc w:val="center"/>
        </w:trPr>
        <w:tc>
          <w:tcPr>
            <w:tcW w:w="2084" w:type="dxa"/>
            <w:gridSpan w:val="4"/>
            <w:tcBorders>
              <w:top w:val="nil"/>
              <w:left w:val="single" w:sz="4" w:space="0" w:color="auto"/>
              <w:bottom w:val="nil"/>
              <w:right w:val="single" w:sz="4" w:space="0" w:color="auto"/>
            </w:tcBorders>
          </w:tcPr>
          <w:p w14:paraId="4DF4CC7F" w14:textId="77777777" w:rsidR="0050471E" w:rsidRPr="00105294" w:rsidRDefault="0050471E" w:rsidP="0050471E">
            <w:pPr>
              <w:keepNext/>
              <w:keepLines/>
              <w:spacing w:after="0"/>
              <w:rPr>
                <w:rFonts w:ascii="Arial" w:eastAsia="宋体" w:hAnsi="Arial" w:cs="Arial"/>
                <w:sz w:val="18"/>
                <w:szCs w:val="22"/>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35608EA"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626" w:type="dxa"/>
            <w:tcBorders>
              <w:top w:val="nil"/>
              <w:left w:val="single" w:sz="4" w:space="0" w:color="auto"/>
              <w:bottom w:val="nil"/>
              <w:right w:val="single" w:sz="4" w:space="0" w:color="auto"/>
            </w:tcBorders>
          </w:tcPr>
          <w:p w14:paraId="56A0DE9C"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7488EC32"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DA3F1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-113.5</w:t>
            </w:r>
          </w:p>
        </w:tc>
      </w:tr>
      <w:tr w:rsidR="0050471E" w:rsidRPr="00105294" w14:paraId="6EDF0794" w14:textId="77777777" w:rsidTr="0050471E">
        <w:trPr>
          <w:jc w:val="center"/>
        </w:trPr>
        <w:tc>
          <w:tcPr>
            <w:tcW w:w="2084" w:type="dxa"/>
            <w:gridSpan w:val="4"/>
            <w:tcBorders>
              <w:top w:val="nil"/>
              <w:left w:val="single" w:sz="4" w:space="0" w:color="auto"/>
              <w:bottom w:val="nil"/>
              <w:right w:val="single" w:sz="4" w:space="0" w:color="auto"/>
            </w:tcBorders>
            <w:hideMark/>
          </w:tcPr>
          <w:p w14:paraId="3EBF9588"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6D85FF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NR_FDD_FR1_G</w:t>
            </w:r>
          </w:p>
        </w:tc>
        <w:tc>
          <w:tcPr>
            <w:tcW w:w="626" w:type="dxa"/>
            <w:tcBorders>
              <w:top w:val="nil"/>
              <w:left w:val="single" w:sz="4" w:space="0" w:color="auto"/>
              <w:bottom w:val="nil"/>
              <w:right w:val="single" w:sz="4" w:space="0" w:color="auto"/>
            </w:tcBorders>
            <w:hideMark/>
          </w:tcPr>
          <w:p w14:paraId="45E76818"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59912BDF"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4CEAF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-113</w:t>
            </w:r>
          </w:p>
        </w:tc>
      </w:tr>
      <w:tr w:rsidR="0050471E" w:rsidRPr="00105294" w14:paraId="54ACA02F" w14:textId="77777777" w:rsidTr="0050471E">
        <w:trPr>
          <w:jc w:val="center"/>
        </w:trPr>
        <w:tc>
          <w:tcPr>
            <w:tcW w:w="2084" w:type="dxa"/>
            <w:gridSpan w:val="4"/>
            <w:tcBorders>
              <w:top w:val="nil"/>
              <w:left w:val="single" w:sz="4" w:space="0" w:color="auto"/>
              <w:bottom w:val="single" w:sz="4" w:space="0" w:color="auto"/>
              <w:right w:val="single" w:sz="4" w:space="0" w:color="auto"/>
            </w:tcBorders>
            <w:hideMark/>
          </w:tcPr>
          <w:p w14:paraId="7D32B0A6" w14:textId="77777777" w:rsidR="0050471E" w:rsidRPr="00105294" w:rsidRDefault="0050471E" w:rsidP="0050471E">
            <w:pPr>
              <w:rPr>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CAFC220"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NR_FDD_FR1_H</w:t>
            </w:r>
          </w:p>
        </w:tc>
        <w:tc>
          <w:tcPr>
            <w:tcW w:w="626" w:type="dxa"/>
            <w:tcBorders>
              <w:top w:val="nil"/>
              <w:left w:val="single" w:sz="4" w:space="0" w:color="auto"/>
              <w:bottom w:val="single" w:sz="4" w:space="0" w:color="auto"/>
              <w:right w:val="single" w:sz="4" w:space="0" w:color="auto"/>
            </w:tcBorders>
            <w:hideMark/>
          </w:tcPr>
          <w:p w14:paraId="1DB6F5CE" w14:textId="77777777" w:rsidR="0050471E" w:rsidRPr="00105294" w:rsidRDefault="0050471E" w:rsidP="0050471E">
            <w:pPr>
              <w:rPr>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0F00B1D0"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B2211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-112.5</w:t>
            </w:r>
          </w:p>
        </w:tc>
      </w:tr>
      <w:tr w:rsidR="0050471E" w:rsidRPr="00105294" w14:paraId="02CCE1DD" w14:textId="77777777" w:rsidTr="0050471E">
        <w:trPr>
          <w:jc w:val="center"/>
        </w:trPr>
        <w:tc>
          <w:tcPr>
            <w:tcW w:w="963" w:type="dxa"/>
            <w:tcBorders>
              <w:top w:val="single" w:sz="4" w:space="0" w:color="auto"/>
              <w:left w:val="single" w:sz="4" w:space="0" w:color="auto"/>
              <w:bottom w:val="nil"/>
              <w:right w:val="single" w:sz="4" w:space="0" w:color="auto"/>
            </w:tcBorders>
            <w:hideMark/>
          </w:tcPr>
          <w:p w14:paraId="7D8A1EAF" w14:textId="77777777" w:rsidR="0050471E" w:rsidRPr="00105294" w:rsidRDefault="0050471E" w:rsidP="0050471E">
            <w:pPr>
              <w:keepNext/>
              <w:keepLines/>
              <w:spacing w:after="0"/>
              <w:rPr>
                <w:rFonts w:ascii="Arial" w:eastAsia="宋体" w:hAnsi="Arial" w:cs="Arial"/>
                <w:sz w:val="18"/>
                <w:szCs w:val="22"/>
                <w:vertAlign w:val="superscript"/>
                <w:lang w:val="en-US"/>
              </w:rPr>
            </w:pPr>
            <w:r w:rsidRPr="00105294">
              <w:rPr>
                <w:rFonts w:ascii="Arial" w:eastAsia="Calibri" w:hAnsi="Arial"/>
                <w:noProof/>
                <w:position w:val="-12"/>
                <w:sz w:val="18"/>
                <w:szCs w:val="22"/>
                <w:lang w:val="en-US"/>
              </w:rPr>
              <w:object w:dxaOrig="408" w:dyaOrig="312" w14:anchorId="3F703229">
                <v:shape id="_x0000_i1026" type="#_x0000_t75" style="width:21pt;height:15pt" o:ole="" fillcolor="window">
                  <v:imagedata r:id="rId13" o:title=""/>
                </v:shape>
                <o:OLEObject Type="Embed" ProgID="Equation.3" ShapeID="_x0000_i1026" DrawAspect="Content" ObjectID="_1678920768" r:id="rId15"/>
              </w:object>
            </w:r>
            <w:r w:rsidRPr="00105294">
              <w:rPr>
                <w:rFonts w:ascii="Arial" w:eastAsia="宋体" w:hAnsi="Arial" w:cs="Arial"/>
                <w:sz w:val="18"/>
                <w:szCs w:val="22"/>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36C82A31"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p>
        </w:tc>
        <w:tc>
          <w:tcPr>
            <w:tcW w:w="626" w:type="dxa"/>
            <w:tcBorders>
              <w:top w:val="single" w:sz="4" w:space="0" w:color="auto"/>
              <w:left w:val="single" w:sz="4" w:space="0" w:color="auto"/>
              <w:bottom w:val="nil"/>
              <w:right w:val="single" w:sz="4" w:space="0" w:color="auto"/>
            </w:tcBorders>
            <w:hideMark/>
          </w:tcPr>
          <w:p w14:paraId="38077524" w14:textId="77777777" w:rsidR="0050471E" w:rsidRPr="00105294" w:rsidRDefault="0050471E" w:rsidP="0050471E">
            <w:pPr>
              <w:keepNext/>
              <w:keepLines/>
              <w:spacing w:after="0"/>
              <w:jc w:val="center"/>
              <w:rPr>
                <w:rFonts w:ascii="Arial" w:eastAsia="PMingLiU" w:hAnsi="Arial" w:cs="Arial"/>
                <w:sz w:val="18"/>
                <w:lang w:val="en-US"/>
              </w:rPr>
            </w:pPr>
            <w:r w:rsidRPr="00105294">
              <w:rPr>
                <w:rFonts w:ascii="Arial" w:eastAsia="宋体" w:hAnsi="Arial" w:cs="Arial"/>
                <w:sz w:val="18"/>
                <w:szCs w:val="22"/>
                <w:lang w:val="en-US"/>
              </w:rPr>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1125A9AB"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CEAB27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 xml:space="preserve">Same as </w:t>
            </w:r>
            <w:proofErr w:type="spellStart"/>
            <w:r w:rsidRPr="00105294">
              <w:rPr>
                <w:rFonts w:ascii="Arial" w:eastAsia="宋体" w:hAnsi="Arial" w:cs="Arial"/>
                <w:sz w:val="18"/>
                <w:szCs w:val="22"/>
                <w:lang w:val="en-US"/>
              </w:rPr>
              <w:t>Noc</w:t>
            </w:r>
            <w:proofErr w:type="spellEnd"/>
            <w:r w:rsidRPr="00105294">
              <w:rPr>
                <w:rFonts w:ascii="Arial" w:eastAsia="宋体" w:hAnsi="Arial" w:cs="Arial"/>
                <w:sz w:val="18"/>
                <w:szCs w:val="22"/>
                <w:lang w:val="en-US"/>
              </w:rPr>
              <w:t xml:space="preserve"> for 15kHz</w:t>
            </w:r>
          </w:p>
        </w:tc>
      </w:tr>
      <w:tr w:rsidR="0050471E" w:rsidRPr="00105294" w14:paraId="42527E8C" w14:textId="77777777" w:rsidTr="0050471E">
        <w:trPr>
          <w:jc w:val="center"/>
        </w:trPr>
        <w:tc>
          <w:tcPr>
            <w:tcW w:w="963" w:type="dxa"/>
            <w:tcBorders>
              <w:top w:val="nil"/>
              <w:left w:val="single" w:sz="4" w:space="0" w:color="auto"/>
              <w:bottom w:val="nil"/>
              <w:right w:val="single" w:sz="4" w:space="0" w:color="auto"/>
            </w:tcBorders>
            <w:hideMark/>
          </w:tcPr>
          <w:p w14:paraId="090186F9" w14:textId="77777777" w:rsidR="0050471E" w:rsidRPr="00105294" w:rsidRDefault="0050471E" w:rsidP="0050471E">
            <w:pPr>
              <w:rPr>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1AA3ADF7"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1455AD59"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p>
        </w:tc>
        <w:tc>
          <w:tcPr>
            <w:tcW w:w="626" w:type="dxa"/>
            <w:tcBorders>
              <w:top w:val="nil"/>
              <w:left w:val="single" w:sz="4" w:space="0" w:color="auto"/>
              <w:bottom w:val="nil"/>
              <w:right w:val="single" w:sz="4" w:space="0" w:color="auto"/>
            </w:tcBorders>
            <w:hideMark/>
          </w:tcPr>
          <w:p w14:paraId="35E7E4A5" w14:textId="77777777" w:rsidR="0050471E" w:rsidRPr="00105294" w:rsidRDefault="0050471E" w:rsidP="0050471E">
            <w:pPr>
              <w:rPr>
                <w:rFonts w:eastAsia="Calibri"/>
                <w:szCs w:val="22"/>
                <w:lang w:val="en-US"/>
              </w:rPr>
            </w:pPr>
          </w:p>
        </w:tc>
        <w:tc>
          <w:tcPr>
            <w:tcW w:w="2148" w:type="dxa"/>
            <w:gridSpan w:val="2"/>
            <w:tcBorders>
              <w:top w:val="single" w:sz="4" w:space="0" w:color="auto"/>
              <w:left w:val="single" w:sz="4" w:space="0" w:color="auto"/>
              <w:bottom w:val="nil"/>
              <w:right w:val="single" w:sz="4" w:space="0" w:color="auto"/>
            </w:tcBorders>
            <w:hideMark/>
          </w:tcPr>
          <w:p w14:paraId="1C3B5DB5"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2C8696C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-113</w:t>
            </w:r>
          </w:p>
        </w:tc>
      </w:tr>
      <w:tr w:rsidR="0050471E" w:rsidRPr="00105294" w14:paraId="7DC0B79E" w14:textId="77777777" w:rsidTr="0050471E">
        <w:trPr>
          <w:jc w:val="center"/>
        </w:trPr>
        <w:tc>
          <w:tcPr>
            <w:tcW w:w="963" w:type="dxa"/>
            <w:tcBorders>
              <w:top w:val="nil"/>
              <w:left w:val="single" w:sz="4" w:space="0" w:color="auto"/>
              <w:bottom w:val="nil"/>
              <w:right w:val="single" w:sz="4" w:space="0" w:color="auto"/>
            </w:tcBorders>
            <w:hideMark/>
          </w:tcPr>
          <w:p w14:paraId="71CD942D" w14:textId="77777777" w:rsidR="0050471E" w:rsidRPr="00105294" w:rsidRDefault="0050471E" w:rsidP="0050471E">
            <w:pPr>
              <w:rPr>
                <w:rFonts w:eastAsia="宋体"/>
                <w:lang w:val="en-US"/>
              </w:rPr>
            </w:pPr>
          </w:p>
        </w:tc>
        <w:tc>
          <w:tcPr>
            <w:tcW w:w="1121" w:type="dxa"/>
            <w:gridSpan w:val="3"/>
            <w:tcBorders>
              <w:top w:val="nil"/>
              <w:left w:val="single" w:sz="4" w:space="0" w:color="auto"/>
              <w:bottom w:val="nil"/>
              <w:right w:val="single" w:sz="4" w:space="0" w:color="auto"/>
            </w:tcBorders>
            <w:hideMark/>
          </w:tcPr>
          <w:p w14:paraId="76BA81F3"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C182E00"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NR_FDD_FR1_B</w:t>
            </w:r>
          </w:p>
        </w:tc>
        <w:tc>
          <w:tcPr>
            <w:tcW w:w="626" w:type="dxa"/>
            <w:tcBorders>
              <w:top w:val="nil"/>
              <w:left w:val="single" w:sz="4" w:space="0" w:color="auto"/>
              <w:bottom w:val="nil"/>
              <w:right w:val="single" w:sz="4" w:space="0" w:color="auto"/>
            </w:tcBorders>
            <w:hideMark/>
          </w:tcPr>
          <w:p w14:paraId="76A9B766" w14:textId="77777777" w:rsidR="0050471E" w:rsidRPr="00105294" w:rsidRDefault="0050471E" w:rsidP="0050471E">
            <w:pPr>
              <w:rPr>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67EDB891"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CE7DE6"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-112.5</w:t>
            </w:r>
          </w:p>
        </w:tc>
      </w:tr>
      <w:tr w:rsidR="0050471E" w:rsidRPr="00105294" w14:paraId="72E6E771" w14:textId="77777777" w:rsidTr="0050471E">
        <w:trPr>
          <w:jc w:val="center"/>
        </w:trPr>
        <w:tc>
          <w:tcPr>
            <w:tcW w:w="963" w:type="dxa"/>
            <w:tcBorders>
              <w:top w:val="nil"/>
              <w:left w:val="single" w:sz="4" w:space="0" w:color="auto"/>
              <w:bottom w:val="nil"/>
              <w:right w:val="single" w:sz="4" w:space="0" w:color="auto"/>
            </w:tcBorders>
            <w:hideMark/>
          </w:tcPr>
          <w:p w14:paraId="65512B25" w14:textId="77777777" w:rsidR="0050471E" w:rsidRPr="00105294" w:rsidRDefault="0050471E" w:rsidP="0050471E">
            <w:pPr>
              <w:rPr>
                <w:rFonts w:eastAsia="PMingLiU"/>
                <w:lang w:val="en-US"/>
              </w:rPr>
            </w:pPr>
          </w:p>
        </w:tc>
        <w:tc>
          <w:tcPr>
            <w:tcW w:w="1121" w:type="dxa"/>
            <w:gridSpan w:val="3"/>
            <w:tcBorders>
              <w:top w:val="nil"/>
              <w:left w:val="single" w:sz="4" w:space="0" w:color="auto"/>
              <w:bottom w:val="nil"/>
              <w:right w:val="single" w:sz="4" w:space="0" w:color="auto"/>
            </w:tcBorders>
            <w:hideMark/>
          </w:tcPr>
          <w:p w14:paraId="75F1294B"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FCA0FF1"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NR_TDD_FR1_C</w:t>
            </w:r>
          </w:p>
        </w:tc>
        <w:tc>
          <w:tcPr>
            <w:tcW w:w="626" w:type="dxa"/>
            <w:tcBorders>
              <w:top w:val="nil"/>
              <w:left w:val="single" w:sz="4" w:space="0" w:color="auto"/>
              <w:bottom w:val="nil"/>
              <w:right w:val="single" w:sz="4" w:space="0" w:color="auto"/>
            </w:tcBorders>
            <w:hideMark/>
          </w:tcPr>
          <w:p w14:paraId="45D26765" w14:textId="77777777" w:rsidR="0050471E" w:rsidRPr="00105294" w:rsidRDefault="0050471E" w:rsidP="0050471E">
            <w:pPr>
              <w:rPr>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33D5552D"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315DC4"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-112</w:t>
            </w:r>
          </w:p>
        </w:tc>
      </w:tr>
      <w:tr w:rsidR="0050471E" w:rsidRPr="00105294" w14:paraId="114C94AA" w14:textId="77777777" w:rsidTr="0050471E">
        <w:trPr>
          <w:jc w:val="center"/>
        </w:trPr>
        <w:tc>
          <w:tcPr>
            <w:tcW w:w="963" w:type="dxa"/>
            <w:tcBorders>
              <w:top w:val="nil"/>
              <w:left w:val="single" w:sz="4" w:space="0" w:color="auto"/>
              <w:bottom w:val="nil"/>
              <w:right w:val="single" w:sz="4" w:space="0" w:color="auto"/>
            </w:tcBorders>
            <w:hideMark/>
          </w:tcPr>
          <w:p w14:paraId="1F49BF95" w14:textId="77777777" w:rsidR="0050471E" w:rsidRPr="00105294" w:rsidRDefault="0050471E" w:rsidP="0050471E">
            <w:pPr>
              <w:rPr>
                <w:rFonts w:eastAsia="PMingLiU"/>
                <w:lang w:val="en-US"/>
              </w:rPr>
            </w:pPr>
          </w:p>
        </w:tc>
        <w:tc>
          <w:tcPr>
            <w:tcW w:w="1121" w:type="dxa"/>
            <w:gridSpan w:val="3"/>
            <w:tcBorders>
              <w:top w:val="nil"/>
              <w:left w:val="single" w:sz="4" w:space="0" w:color="auto"/>
              <w:bottom w:val="nil"/>
              <w:right w:val="single" w:sz="4" w:space="0" w:color="auto"/>
            </w:tcBorders>
            <w:hideMark/>
          </w:tcPr>
          <w:p w14:paraId="6B476F66"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E8985B4" w14:textId="77777777" w:rsidR="0050471E" w:rsidRPr="00105294" w:rsidRDefault="0050471E" w:rsidP="0050471E">
            <w:pPr>
              <w:keepNext/>
              <w:keepLines/>
              <w:spacing w:after="0"/>
              <w:rPr>
                <w:rFonts w:ascii="Arial" w:eastAsia="Calibri" w:hAnsi="Arial" w:cs="Arial"/>
                <w:sz w:val="18"/>
                <w:szCs w:val="22"/>
                <w:lang w:val="sv-FI"/>
              </w:rPr>
            </w:pPr>
            <w:r w:rsidRPr="00105294">
              <w:rPr>
                <w:rFonts w:ascii="Arial" w:eastAsia="宋体" w:hAnsi="Arial" w:cs="Arial"/>
                <w:sz w:val="18"/>
                <w:szCs w:val="22"/>
                <w:lang w:val="sv-SE"/>
              </w:rPr>
              <w:t>NR_FDD_FR1_D, NR_TDD_FR1_D</w:t>
            </w:r>
          </w:p>
        </w:tc>
        <w:tc>
          <w:tcPr>
            <w:tcW w:w="626" w:type="dxa"/>
            <w:tcBorders>
              <w:top w:val="nil"/>
              <w:left w:val="single" w:sz="4" w:space="0" w:color="auto"/>
              <w:bottom w:val="nil"/>
              <w:right w:val="single" w:sz="4" w:space="0" w:color="auto"/>
            </w:tcBorders>
            <w:hideMark/>
          </w:tcPr>
          <w:p w14:paraId="6CDB28B9" w14:textId="77777777" w:rsidR="0050471E" w:rsidRPr="00105294" w:rsidRDefault="0050471E" w:rsidP="0050471E">
            <w:pPr>
              <w:rPr>
                <w:rFonts w:eastAsia="Calibri"/>
                <w:szCs w:val="22"/>
                <w:lang w:val="sv-FI"/>
              </w:rPr>
            </w:pPr>
          </w:p>
        </w:tc>
        <w:tc>
          <w:tcPr>
            <w:tcW w:w="2148" w:type="dxa"/>
            <w:gridSpan w:val="2"/>
            <w:tcBorders>
              <w:top w:val="nil"/>
              <w:left w:val="single" w:sz="4" w:space="0" w:color="auto"/>
              <w:bottom w:val="nil"/>
              <w:right w:val="single" w:sz="4" w:space="0" w:color="auto"/>
            </w:tcBorders>
            <w:hideMark/>
          </w:tcPr>
          <w:p w14:paraId="2EB63559"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295FCA"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-111.5</w:t>
            </w:r>
          </w:p>
        </w:tc>
      </w:tr>
      <w:tr w:rsidR="0050471E" w:rsidRPr="00105294" w14:paraId="16B3D001" w14:textId="77777777" w:rsidTr="0050471E">
        <w:trPr>
          <w:jc w:val="center"/>
        </w:trPr>
        <w:tc>
          <w:tcPr>
            <w:tcW w:w="963" w:type="dxa"/>
            <w:tcBorders>
              <w:top w:val="nil"/>
              <w:left w:val="single" w:sz="4" w:space="0" w:color="auto"/>
              <w:bottom w:val="nil"/>
              <w:right w:val="single" w:sz="4" w:space="0" w:color="auto"/>
            </w:tcBorders>
            <w:hideMark/>
          </w:tcPr>
          <w:p w14:paraId="41EFEDC9" w14:textId="77777777" w:rsidR="0050471E" w:rsidRPr="00105294" w:rsidRDefault="0050471E" w:rsidP="0050471E">
            <w:pPr>
              <w:rPr>
                <w:rFonts w:eastAsia="PMingLiU"/>
                <w:lang w:val="en-US"/>
              </w:rPr>
            </w:pPr>
          </w:p>
        </w:tc>
        <w:tc>
          <w:tcPr>
            <w:tcW w:w="1121" w:type="dxa"/>
            <w:gridSpan w:val="3"/>
            <w:tcBorders>
              <w:top w:val="nil"/>
              <w:left w:val="single" w:sz="4" w:space="0" w:color="auto"/>
              <w:bottom w:val="nil"/>
              <w:right w:val="single" w:sz="4" w:space="0" w:color="auto"/>
            </w:tcBorders>
            <w:hideMark/>
          </w:tcPr>
          <w:p w14:paraId="2C82226B"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76F3A04" w14:textId="77777777" w:rsidR="0050471E" w:rsidRPr="00105294" w:rsidRDefault="0050471E" w:rsidP="0050471E">
            <w:pPr>
              <w:keepNext/>
              <w:keepLines/>
              <w:spacing w:after="0"/>
              <w:rPr>
                <w:rFonts w:ascii="Arial" w:eastAsia="Calibri" w:hAnsi="Arial" w:cs="Arial"/>
                <w:sz w:val="18"/>
                <w:szCs w:val="22"/>
                <w:lang w:val="sv-FI"/>
              </w:rPr>
            </w:pPr>
            <w:r w:rsidRPr="00105294">
              <w:rPr>
                <w:rFonts w:ascii="Arial" w:eastAsia="宋体" w:hAnsi="Arial" w:cs="Arial"/>
                <w:sz w:val="18"/>
                <w:szCs w:val="22"/>
                <w:lang w:val="sv-SE"/>
              </w:rPr>
              <w:t>NR_FDD_FR1_E, NR_TDD_FR1_E</w:t>
            </w:r>
          </w:p>
        </w:tc>
        <w:tc>
          <w:tcPr>
            <w:tcW w:w="626" w:type="dxa"/>
            <w:tcBorders>
              <w:top w:val="nil"/>
              <w:left w:val="single" w:sz="4" w:space="0" w:color="auto"/>
              <w:bottom w:val="nil"/>
              <w:right w:val="single" w:sz="4" w:space="0" w:color="auto"/>
            </w:tcBorders>
            <w:hideMark/>
          </w:tcPr>
          <w:p w14:paraId="21116872" w14:textId="77777777" w:rsidR="0050471E" w:rsidRPr="00105294" w:rsidRDefault="0050471E" w:rsidP="0050471E">
            <w:pPr>
              <w:rPr>
                <w:rFonts w:eastAsia="Calibri"/>
                <w:szCs w:val="22"/>
                <w:lang w:val="sv-FI"/>
              </w:rPr>
            </w:pPr>
          </w:p>
        </w:tc>
        <w:tc>
          <w:tcPr>
            <w:tcW w:w="2148" w:type="dxa"/>
            <w:gridSpan w:val="2"/>
            <w:tcBorders>
              <w:top w:val="nil"/>
              <w:left w:val="single" w:sz="4" w:space="0" w:color="auto"/>
              <w:bottom w:val="nil"/>
              <w:right w:val="single" w:sz="4" w:space="0" w:color="auto"/>
            </w:tcBorders>
            <w:hideMark/>
          </w:tcPr>
          <w:p w14:paraId="33E0B1B6"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0E53DB"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-111</w:t>
            </w:r>
          </w:p>
        </w:tc>
      </w:tr>
      <w:tr w:rsidR="0050471E" w:rsidRPr="00105294" w14:paraId="5BA84C3B" w14:textId="77777777" w:rsidTr="0050471E">
        <w:trPr>
          <w:jc w:val="center"/>
        </w:trPr>
        <w:tc>
          <w:tcPr>
            <w:tcW w:w="963" w:type="dxa"/>
            <w:tcBorders>
              <w:top w:val="nil"/>
              <w:left w:val="single" w:sz="4" w:space="0" w:color="auto"/>
              <w:bottom w:val="nil"/>
              <w:right w:val="single" w:sz="4" w:space="0" w:color="auto"/>
            </w:tcBorders>
          </w:tcPr>
          <w:p w14:paraId="0B3F68DE" w14:textId="77777777" w:rsidR="0050471E" w:rsidRPr="00105294" w:rsidRDefault="0050471E" w:rsidP="0050471E">
            <w:pPr>
              <w:keepNext/>
              <w:keepLines/>
              <w:spacing w:after="0"/>
              <w:rPr>
                <w:rFonts w:ascii="Arial" w:eastAsia="宋体" w:hAnsi="Arial" w:cs="Arial"/>
                <w:sz w:val="18"/>
                <w:szCs w:val="22"/>
                <w:vertAlign w:val="superscript"/>
                <w:lang w:val="en-US"/>
              </w:rPr>
            </w:pPr>
          </w:p>
        </w:tc>
        <w:tc>
          <w:tcPr>
            <w:tcW w:w="1121" w:type="dxa"/>
            <w:gridSpan w:val="3"/>
            <w:tcBorders>
              <w:top w:val="nil"/>
              <w:left w:val="single" w:sz="4" w:space="0" w:color="auto"/>
              <w:bottom w:val="nil"/>
              <w:right w:val="single" w:sz="4" w:space="0" w:color="auto"/>
            </w:tcBorders>
          </w:tcPr>
          <w:p w14:paraId="1AA6D076" w14:textId="77777777" w:rsidR="0050471E" w:rsidRPr="00105294" w:rsidRDefault="0050471E" w:rsidP="0050471E">
            <w:pPr>
              <w:keepNext/>
              <w:keepLines/>
              <w:spacing w:after="0"/>
              <w:rPr>
                <w:rFonts w:ascii="Arial" w:eastAsia="Calibri"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C98011B" w14:textId="77777777" w:rsidR="0050471E" w:rsidRPr="00105294" w:rsidRDefault="0050471E" w:rsidP="0050471E">
            <w:pPr>
              <w:keepNext/>
              <w:keepLines/>
              <w:spacing w:after="0"/>
              <w:rPr>
                <w:rFonts w:ascii="Arial" w:eastAsia="宋体" w:hAnsi="Arial" w:cs="Arial"/>
                <w:sz w:val="18"/>
                <w:lang w:val="sv-SE"/>
              </w:rPr>
            </w:pPr>
            <w:r w:rsidRPr="00105294">
              <w:rPr>
                <w:rFonts w:ascii="Arial" w:eastAsia="宋体" w:hAnsi="Arial" w:cs="Arial"/>
                <w:sz w:val="18"/>
                <w:szCs w:val="22"/>
                <w:lang w:val="sv-SE"/>
              </w:rPr>
              <w:t>NR_FDD_FR1_F</w:t>
            </w:r>
          </w:p>
        </w:tc>
        <w:tc>
          <w:tcPr>
            <w:tcW w:w="626" w:type="dxa"/>
            <w:tcBorders>
              <w:top w:val="nil"/>
              <w:left w:val="single" w:sz="4" w:space="0" w:color="auto"/>
              <w:bottom w:val="nil"/>
              <w:right w:val="single" w:sz="4" w:space="0" w:color="auto"/>
            </w:tcBorders>
          </w:tcPr>
          <w:p w14:paraId="3E6F322A" w14:textId="77777777" w:rsidR="0050471E" w:rsidRPr="00105294" w:rsidRDefault="0050471E" w:rsidP="0050471E">
            <w:pPr>
              <w:keepNext/>
              <w:keepLines/>
              <w:spacing w:after="0"/>
              <w:jc w:val="center"/>
              <w:rPr>
                <w:rFonts w:ascii="Arial" w:eastAsia="PMingLiU" w:hAnsi="Arial" w:cs="Arial"/>
                <w:sz w:val="18"/>
                <w:szCs w:val="22"/>
                <w:lang w:val="en-US"/>
              </w:rPr>
            </w:pPr>
          </w:p>
        </w:tc>
        <w:tc>
          <w:tcPr>
            <w:tcW w:w="2148" w:type="dxa"/>
            <w:gridSpan w:val="2"/>
            <w:tcBorders>
              <w:top w:val="nil"/>
              <w:left w:val="single" w:sz="4" w:space="0" w:color="auto"/>
              <w:bottom w:val="nil"/>
              <w:right w:val="single" w:sz="4" w:space="0" w:color="auto"/>
            </w:tcBorders>
          </w:tcPr>
          <w:p w14:paraId="4AE4486E" w14:textId="77777777" w:rsidR="0050471E" w:rsidRPr="00105294" w:rsidRDefault="0050471E" w:rsidP="0050471E">
            <w:pPr>
              <w:keepNext/>
              <w:keepLines/>
              <w:spacing w:after="0"/>
              <w:jc w:val="center"/>
              <w:rPr>
                <w:rFonts w:ascii="Arial" w:eastAsia="PMingLiU"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BB6F4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-110.5</w:t>
            </w:r>
          </w:p>
        </w:tc>
      </w:tr>
      <w:tr w:rsidR="0050471E" w:rsidRPr="00105294" w14:paraId="20F8B593" w14:textId="77777777" w:rsidTr="0050471E">
        <w:trPr>
          <w:jc w:val="center"/>
        </w:trPr>
        <w:tc>
          <w:tcPr>
            <w:tcW w:w="963" w:type="dxa"/>
            <w:tcBorders>
              <w:top w:val="nil"/>
              <w:left w:val="single" w:sz="4" w:space="0" w:color="auto"/>
              <w:bottom w:val="nil"/>
              <w:right w:val="single" w:sz="4" w:space="0" w:color="auto"/>
            </w:tcBorders>
            <w:hideMark/>
          </w:tcPr>
          <w:p w14:paraId="62816D0A" w14:textId="77777777" w:rsidR="0050471E" w:rsidRPr="00105294" w:rsidRDefault="0050471E" w:rsidP="0050471E">
            <w:pPr>
              <w:rPr>
                <w:rFonts w:eastAsia="宋体"/>
                <w:lang w:val="en-US"/>
              </w:rPr>
            </w:pPr>
          </w:p>
        </w:tc>
        <w:tc>
          <w:tcPr>
            <w:tcW w:w="1121" w:type="dxa"/>
            <w:gridSpan w:val="3"/>
            <w:tcBorders>
              <w:top w:val="nil"/>
              <w:left w:val="single" w:sz="4" w:space="0" w:color="auto"/>
              <w:bottom w:val="nil"/>
              <w:right w:val="single" w:sz="4" w:space="0" w:color="auto"/>
            </w:tcBorders>
            <w:hideMark/>
          </w:tcPr>
          <w:p w14:paraId="1A411145"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D40487A"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NR_FDD_FR1_G</w:t>
            </w:r>
          </w:p>
        </w:tc>
        <w:tc>
          <w:tcPr>
            <w:tcW w:w="626" w:type="dxa"/>
            <w:tcBorders>
              <w:top w:val="nil"/>
              <w:left w:val="single" w:sz="4" w:space="0" w:color="auto"/>
              <w:bottom w:val="nil"/>
              <w:right w:val="single" w:sz="4" w:space="0" w:color="auto"/>
            </w:tcBorders>
            <w:hideMark/>
          </w:tcPr>
          <w:p w14:paraId="362943F1" w14:textId="77777777" w:rsidR="0050471E" w:rsidRPr="00105294" w:rsidRDefault="0050471E" w:rsidP="0050471E">
            <w:pPr>
              <w:rPr>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6820434C"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C2B724"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-110</w:t>
            </w:r>
          </w:p>
        </w:tc>
      </w:tr>
      <w:tr w:rsidR="0050471E" w:rsidRPr="00105294" w14:paraId="5FE5EC13" w14:textId="77777777" w:rsidTr="0050471E">
        <w:trPr>
          <w:jc w:val="center"/>
        </w:trPr>
        <w:tc>
          <w:tcPr>
            <w:tcW w:w="963" w:type="dxa"/>
            <w:tcBorders>
              <w:top w:val="nil"/>
              <w:left w:val="single" w:sz="4" w:space="0" w:color="auto"/>
              <w:bottom w:val="single" w:sz="4" w:space="0" w:color="auto"/>
              <w:right w:val="single" w:sz="4" w:space="0" w:color="auto"/>
            </w:tcBorders>
            <w:hideMark/>
          </w:tcPr>
          <w:p w14:paraId="005A858C" w14:textId="77777777" w:rsidR="0050471E" w:rsidRPr="00105294" w:rsidRDefault="0050471E" w:rsidP="0050471E">
            <w:pPr>
              <w:rPr>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2BC207BB"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DAF496E"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NR_FDD_FR1_H</w:t>
            </w:r>
          </w:p>
        </w:tc>
        <w:tc>
          <w:tcPr>
            <w:tcW w:w="626" w:type="dxa"/>
            <w:tcBorders>
              <w:top w:val="nil"/>
              <w:left w:val="single" w:sz="4" w:space="0" w:color="auto"/>
              <w:bottom w:val="single" w:sz="4" w:space="0" w:color="auto"/>
              <w:right w:val="single" w:sz="4" w:space="0" w:color="auto"/>
            </w:tcBorders>
            <w:hideMark/>
          </w:tcPr>
          <w:p w14:paraId="58A0E789" w14:textId="77777777" w:rsidR="0050471E" w:rsidRPr="00105294" w:rsidRDefault="0050471E" w:rsidP="0050471E">
            <w:pPr>
              <w:rPr>
                <w:rFonts w:eastAsia="Calibri"/>
                <w:szCs w:val="22"/>
                <w:lang w:val="en-US"/>
              </w:rPr>
            </w:pPr>
          </w:p>
        </w:tc>
        <w:tc>
          <w:tcPr>
            <w:tcW w:w="2148" w:type="dxa"/>
            <w:gridSpan w:val="2"/>
            <w:tcBorders>
              <w:top w:val="nil"/>
              <w:left w:val="single" w:sz="4" w:space="0" w:color="auto"/>
              <w:bottom w:val="single" w:sz="4" w:space="0" w:color="auto"/>
              <w:right w:val="single" w:sz="4" w:space="0" w:color="auto"/>
            </w:tcBorders>
            <w:hideMark/>
          </w:tcPr>
          <w:p w14:paraId="2FDF6629"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5F023F"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-109.5</w:t>
            </w:r>
          </w:p>
        </w:tc>
      </w:tr>
      <w:tr w:rsidR="0050471E" w:rsidRPr="00105294" w14:paraId="631EBAF6"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29E6FCB" w14:textId="77777777" w:rsidR="0050471E" w:rsidRPr="00105294" w:rsidRDefault="0050471E" w:rsidP="0050471E">
            <w:pPr>
              <w:keepNext/>
              <w:keepLines/>
              <w:spacing w:after="0"/>
              <w:rPr>
                <w:rFonts w:ascii="Arial" w:eastAsia="宋体" w:hAnsi="Arial" w:cs="Arial"/>
                <w:i/>
                <w:sz w:val="18"/>
                <w:szCs w:val="22"/>
                <w:lang w:val="en-US"/>
              </w:rPr>
            </w:pPr>
            <w:r w:rsidRPr="00105294">
              <w:rPr>
                <w:rFonts w:ascii="Arial" w:eastAsia="Calibri" w:hAnsi="Arial"/>
                <w:i/>
                <w:noProof/>
                <w:position w:val="-12"/>
                <w:sz w:val="18"/>
                <w:szCs w:val="22"/>
                <w:lang w:val="en-US"/>
              </w:rPr>
              <w:object w:dxaOrig="612" w:dyaOrig="312" w14:anchorId="4E412FDA">
                <v:shape id="_x0000_i1027" type="#_x0000_t75" style="width:30.5pt;height:15pt" o:ole="" fillcolor="window">
                  <v:imagedata r:id="rId16" o:title=""/>
                </v:shape>
                <o:OLEObject Type="Embed" ProgID="Equation.3" ShapeID="_x0000_i1027" DrawAspect="Content" ObjectID="_1678920769" r:id="rId17"/>
              </w:object>
            </w:r>
          </w:p>
        </w:tc>
        <w:tc>
          <w:tcPr>
            <w:tcW w:w="626" w:type="dxa"/>
            <w:tcBorders>
              <w:top w:val="single" w:sz="4" w:space="0" w:color="auto"/>
              <w:left w:val="single" w:sz="4" w:space="0" w:color="auto"/>
              <w:bottom w:val="single" w:sz="4" w:space="0" w:color="auto"/>
              <w:right w:val="single" w:sz="4" w:space="0" w:color="auto"/>
            </w:tcBorders>
            <w:hideMark/>
          </w:tcPr>
          <w:p w14:paraId="63337EE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4997908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0</w:t>
            </w:r>
          </w:p>
        </w:tc>
        <w:tc>
          <w:tcPr>
            <w:tcW w:w="1014" w:type="dxa"/>
            <w:tcBorders>
              <w:top w:val="single" w:sz="4" w:space="0" w:color="auto"/>
              <w:left w:val="single" w:sz="4" w:space="0" w:color="auto"/>
              <w:bottom w:val="single" w:sz="4" w:space="0" w:color="auto"/>
              <w:right w:val="single" w:sz="4" w:space="0" w:color="auto"/>
            </w:tcBorders>
            <w:hideMark/>
          </w:tcPr>
          <w:p w14:paraId="5690382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75C6F0F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C17AB9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-5.46</w:t>
            </w:r>
          </w:p>
        </w:tc>
      </w:tr>
      <w:tr w:rsidR="0050471E" w:rsidRPr="00105294" w14:paraId="72256104"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CF759F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Calibri" w:hAnsi="Arial"/>
                <w:noProof/>
                <w:position w:val="-12"/>
                <w:sz w:val="18"/>
                <w:szCs w:val="22"/>
                <w:lang w:val="en-US"/>
              </w:rPr>
              <w:object w:dxaOrig="936" w:dyaOrig="312" w14:anchorId="35D599AF">
                <v:shape id="_x0000_i1028" type="#_x0000_t75" style="width:46.75pt;height:15pt" o:ole="" fillcolor="window">
                  <v:imagedata r:id="rId18" o:title=""/>
                </v:shape>
                <o:OLEObject Type="Embed" ProgID="Equation.3" ShapeID="_x0000_i1028" DrawAspect="Content" ObjectID="_1678920770" r:id="rId19"/>
              </w:object>
            </w:r>
          </w:p>
        </w:tc>
        <w:tc>
          <w:tcPr>
            <w:tcW w:w="626" w:type="dxa"/>
            <w:tcBorders>
              <w:top w:val="single" w:sz="4" w:space="0" w:color="auto"/>
              <w:left w:val="single" w:sz="4" w:space="0" w:color="auto"/>
              <w:bottom w:val="single" w:sz="4" w:space="0" w:color="auto"/>
              <w:right w:val="single" w:sz="4" w:space="0" w:color="auto"/>
            </w:tcBorders>
            <w:hideMark/>
          </w:tcPr>
          <w:p w14:paraId="28442AF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5A30CFFF"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4.54</w:t>
            </w:r>
          </w:p>
        </w:tc>
        <w:tc>
          <w:tcPr>
            <w:tcW w:w="1014" w:type="dxa"/>
            <w:tcBorders>
              <w:top w:val="single" w:sz="4" w:space="0" w:color="auto"/>
              <w:left w:val="single" w:sz="4" w:space="0" w:color="auto"/>
              <w:bottom w:val="single" w:sz="4" w:space="0" w:color="auto"/>
              <w:right w:val="single" w:sz="4" w:space="0" w:color="auto"/>
            </w:tcBorders>
            <w:hideMark/>
          </w:tcPr>
          <w:p w14:paraId="1DA83F0F"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5A87D89F"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-4</w:t>
            </w:r>
          </w:p>
        </w:tc>
        <w:tc>
          <w:tcPr>
            <w:tcW w:w="810" w:type="dxa"/>
            <w:tcBorders>
              <w:top w:val="single" w:sz="4" w:space="0" w:color="auto"/>
              <w:left w:val="single" w:sz="4" w:space="0" w:color="auto"/>
              <w:bottom w:val="single" w:sz="4" w:space="0" w:color="auto"/>
              <w:right w:val="single" w:sz="4" w:space="0" w:color="auto"/>
            </w:tcBorders>
            <w:hideMark/>
          </w:tcPr>
          <w:p w14:paraId="288E321E"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-4</w:t>
            </w:r>
          </w:p>
        </w:tc>
      </w:tr>
      <w:tr w:rsidR="0050471E" w:rsidRPr="00105294" w14:paraId="6896B4D7" w14:textId="77777777" w:rsidTr="0050471E">
        <w:trPr>
          <w:jc w:val="center"/>
        </w:trPr>
        <w:tc>
          <w:tcPr>
            <w:tcW w:w="963" w:type="dxa"/>
            <w:tcBorders>
              <w:top w:val="single" w:sz="4" w:space="0" w:color="auto"/>
              <w:left w:val="single" w:sz="4" w:space="0" w:color="auto"/>
              <w:bottom w:val="nil"/>
              <w:right w:val="single" w:sz="4" w:space="0" w:color="auto"/>
            </w:tcBorders>
            <w:hideMark/>
          </w:tcPr>
          <w:p w14:paraId="1F07D888"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p>
        </w:tc>
        <w:tc>
          <w:tcPr>
            <w:tcW w:w="1121" w:type="dxa"/>
            <w:gridSpan w:val="3"/>
            <w:tcBorders>
              <w:top w:val="single" w:sz="4" w:space="0" w:color="auto"/>
              <w:left w:val="single" w:sz="4" w:space="0" w:color="auto"/>
              <w:bottom w:val="nil"/>
              <w:right w:val="single" w:sz="4" w:space="0" w:color="auto"/>
            </w:tcBorders>
            <w:hideMark/>
          </w:tcPr>
          <w:p w14:paraId="0B0A9979"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30AE760C"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rPr>
              <w:t>NR_FDD_FR1_A, NR_TDD_FR1_A</w:t>
            </w:r>
          </w:p>
        </w:tc>
        <w:tc>
          <w:tcPr>
            <w:tcW w:w="626" w:type="dxa"/>
            <w:tcBorders>
              <w:top w:val="single" w:sz="4" w:space="0" w:color="auto"/>
              <w:left w:val="single" w:sz="4" w:space="0" w:color="auto"/>
              <w:bottom w:val="nil"/>
              <w:right w:val="single" w:sz="4" w:space="0" w:color="auto"/>
            </w:tcBorders>
            <w:hideMark/>
          </w:tcPr>
          <w:p w14:paraId="2FF381F4" w14:textId="77777777" w:rsidR="0050471E" w:rsidRPr="00105294" w:rsidRDefault="0050471E" w:rsidP="0050471E">
            <w:pPr>
              <w:keepNext/>
              <w:keepLines/>
              <w:spacing w:after="0"/>
              <w:jc w:val="center"/>
              <w:rPr>
                <w:rFonts w:ascii="Arial" w:eastAsia="PMingLiU" w:hAnsi="Arial" w:cs="Arial"/>
                <w:sz w:val="18"/>
                <w:lang w:val="en-US"/>
              </w:rPr>
            </w:pPr>
            <w:r w:rsidRPr="00105294">
              <w:rPr>
                <w:rFonts w:ascii="Arial" w:eastAsia="宋体" w:hAnsi="Arial" w:cs="Arial"/>
                <w:sz w:val="18"/>
                <w:szCs w:val="22"/>
                <w:lang w:val="en-US"/>
              </w:rPr>
              <w:t>dBm/SCS</w:t>
            </w:r>
          </w:p>
        </w:tc>
        <w:tc>
          <w:tcPr>
            <w:tcW w:w="1134" w:type="dxa"/>
            <w:tcBorders>
              <w:top w:val="single" w:sz="4" w:space="0" w:color="auto"/>
              <w:left w:val="single" w:sz="4" w:space="0" w:color="auto"/>
              <w:bottom w:val="nil"/>
              <w:right w:val="single" w:sz="4" w:space="0" w:color="auto"/>
            </w:tcBorders>
            <w:hideMark/>
          </w:tcPr>
          <w:p w14:paraId="2BCD2E1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-88.46</w:t>
            </w:r>
          </w:p>
        </w:tc>
        <w:tc>
          <w:tcPr>
            <w:tcW w:w="1014" w:type="dxa"/>
            <w:tcBorders>
              <w:top w:val="single" w:sz="4" w:space="0" w:color="auto"/>
              <w:left w:val="single" w:sz="4" w:space="0" w:color="auto"/>
              <w:bottom w:val="nil"/>
              <w:right w:val="single" w:sz="4" w:space="0" w:color="auto"/>
            </w:tcBorders>
            <w:hideMark/>
          </w:tcPr>
          <w:p w14:paraId="796D973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-90.34</w:t>
            </w:r>
          </w:p>
        </w:tc>
        <w:tc>
          <w:tcPr>
            <w:tcW w:w="900" w:type="dxa"/>
            <w:gridSpan w:val="3"/>
            <w:tcBorders>
              <w:top w:val="single" w:sz="4" w:space="0" w:color="auto"/>
              <w:left w:val="single" w:sz="4" w:space="0" w:color="auto"/>
              <w:bottom w:val="single" w:sz="4" w:space="0" w:color="auto"/>
              <w:right w:val="single" w:sz="4" w:space="0" w:color="auto"/>
            </w:tcBorders>
            <w:hideMark/>
          </w:tcPr>
          <w:p w14:paraId="7C4E428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-120</w:t>
            </w:r>
          </w:p>
        </w:tc>
        <w:tc>
          <w:tcPr>
            <w:tcW w:w="810" w:type="dxa"/>
            <w:tcBorders>
              <w:top w:val="single" w:sz="4" w:space="0" w:color="auto"/>
              <w:left w:val="single" w:sz="4" w:space="0" w:color="auto"/>
              <w:bottom w:val="single" w:sz="4" w:space="0" w:color="auto"/>
              <w:right w:val="single" w:sz="4" w:space="0" w:color="auto"/>
            </w:tcBorders>
            <w:hideMark/>
          </w:tcPr>
          <w:p w14:paraId="615A846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-120</w:t>
            </w:r>
          </w:p>
        </w:tc>
      </w:tr>
      <w:tr w:rsidR="0050471E" w:rsidRPr="00105294" w14:paraId="4292F4D0" w14:textId="77777777" w:rsidTr="0050471E">
        <w:trPr>
          <w:jc w:val="center"/>
        </w:trPr>
        <w:tc>
          <w:tcPr>
            <w:tcW w:w="963" w:type="dxa"/>
            <w:tcBorders>
              <w:top w:val="nil"/>
              <w:left w:val="single" w:sz="4" w:space="0" w:color="auto"/>
              <w:bottom w:val="nil"/>
              <w:right w:val="single" w:sz="4" w:space="0" w:color="auto"/>
            </w:tcBorders>
            <w:hideMark/>
          </w:tcPr>
          <w:p w14:paraId="78A4903E" w14:textId="77777777" w:rsidR="0050471E" w:rsidRPr="00105294" w:rsidRDefault="0050471E" w:rsidP="0050471E">
            <w:pPr>
              <w:rPr>
                <w:rFonts w:eastAsia="宋体"/>
                <w:lang w:val="en-US"/>
              </w:rPr>
            </w:pPr>
          </w:p>
        </w:tc>
        <w:tc>
          <w:tcPr>
            <w:tcW w:w="1121" w:type="dxa"/>
            <w:gridSpan w:val="3"/>
            <w:tcBorders>
              <w:top w:val="nil"/>
              <w:left w:val="single" w:sz="4" w:space="0" w:color="auto"/>
              <w:bottom w:val="nil"/>
              <w:right w:val="single" w:sz="4" w:space="0" w:color="auto"/>
            </w:tcBorders>
            <w:hideMark/>
          </w:tcPr>
          <w:p w14:paraId="5C3E8931"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6220194"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NR_FDD_FR1_B</w:t>
            </w:r>
          </w:p>
        </w:tc>
        <w:tc>
          <w:tcPr>
            <w:tcW w:w="626" w:type="dxa"/>
            <w:tcBorders>
              <w:top w:val="nil"/>
              <w:left w:val="single" w:sz="4" w:space="0" w:color="auto"/>
              <w:bottom w:val="nil"/>
              <w:right w:val="single" w:sz="4" w:space="0" w:color="auto"/>
            </w:tcBorders>
            <w:hideMark/>
          </w:tcPr>
          <w:p w14:paraId="41A3705E" w14:textId="77777777" w:rsidR="0050471E" w:rsidRPr="00105294" w:rsidRDefault="0050471E" w:rsidP="0050471E">
            <w:pPr>
              <w:rPr>
                <w:rFonts w:eastAsia="Calibri"/>
                <w:szCs w:val="22"/>
                <w:lang w:val="en-US"/>
              </w:rPr>
            </w:pPr>
          </w:p>
        </w:tc>
        <w:tc>
          <w:tcPr>
            <w:tcW w:w="1134" w:type="dxa"/>
            <w:tcBorders>
              <w:top w:val="nil"/>
              <w:left w:val="single" w:sz="4" w:space="0" w:color="auto"/>
              <w:bottom w:val="nil"/>
              <w:right w:val="single" w:sz="4" w:space="0" w:color="auto"/>
            </w:tcBorders>
            <w:hideMark/>
          </w:tcPr>
          <w:p w14:paraId="361AABAD"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838EA68"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A857A75"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rPr>
              <w:t>-119.5</w:t>
            </w:r>
          </w:p>
        </w:tc>
        <w:tc>
          <w:tcPr>
            <w:tcW w:w="810" w:type="dxa"/>
            <w:tcBorders>
              <w:top w:val="single" w:sz="4" w:space="0" w:color="auto"/>
              <w:left w:val="single" w:sz="4" w:space="0" w:color="auto"/>
              <w:bottom w:val="single" w:sz="4" w:space="0" w:color="auto"/>
              <w:right w:val="single" w:sz="4" w:space="0" w:color="auto"/>
            </w:tcBorders>
            <w:hideMark/>
          </w:tcPr>
          <w:p w14:paraId="6DB7E32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-119.5</w:t>
            </w:r>
          </w:p>
        </w:tc>
      </w:tr>
      <w:tr w:rsidR="0050471E" w:rsidRPr="00105294" w14:paraId="62B1D159" w14:textId="77777777" w:rsidTr="0050471E">
        <w:trPr>
          <w:jc w:val="center"/>
        </w:trPr>
        <w:tc>
          <w:tcPr>
            <w:tcW w:w="963" w:type="dxa"/>
            <w:tcBorders>
              <w:top w:val="nil"/>
              <w:left w:val="single" w:sz="4" w:space="0" w:color="auto"/>
              <w:bottom w:val="nil"/>
              <w:right w:val="single" w:sz="4" w:space="0" w:color="auto"/>
            </w:tcBorders>
            <w:hideMark/>
          </w:tcPr>
          <w:p w14:paraId="1AC6A3B6" w14:textId="77777777" w:rsidR="0050471E" w:rsidRPr="00105294" w:rsidRDefault="0050471E" w:rsidP="0050471E">
            <w:pPr>
              <w:rPr>
                <w:rFonts w:eastAsia="宋体"/>
                <w:lang w:val="en-US"/>
              </w:rPr>
            </w:pPr>
          </w:p>
        </w:tc>
        <w:tc>
          <w:tcPr>
            <w:tcW w:w="1121" w:type="dxa"/>
            <w:gridSpan w:val="3"/>
            <w:tcBorders>
              <w:top w:val="nil"/>
              <w:left w:val="single" w:sz="4" w:space="0" w:color="auto"/>
              <w:bottom w:val="nil"/>
              <w:right w:val="single" w:sz="4" w:space="0" w:color="auto"/>
            </w:tcBorders>
            <w:hideMark/>
          </w:tcPr>
          <w:p w14:paraId="51832FEB"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0D22A0E"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NR_TDD_FR1_C</w:t>
            </w:r>
          </w:p>
        </w:tc>
        <w:tc>
          <w:tcPr>
            <w:tcW w:w="626" w:type="dxa"/>
            <w:tcBorders>
              <w:top w:val="nil"/>
              <w:left w:val="single" w:sz="4" w:space="0" w:color="auto"/>
              <w:bottom w:val="nil"/>
              <w:right w:val="single" w:sz="4" w:space="0" w:color="auto"/>
            </w:tcBorders>
            <w:hideMark/>
          </w:tcPr>
          <w:p w14:paraId="09A43335" w14:textId="77777777" w:rsidR="0050471E" w:rsidRPr="00105294" w:rsidRDefault="0050471E" w:rsidP="0050471E">
            <w:pPr>
              <w:rPr>
                <w:rFonts w:eastAsia="Calibri"/>
                <w:szCs w:val="22"/>
                <w:lang w:val="en-US"/>
              </w:rPr>
            </w:pPr>
          </w:p>
        </w:tc>
        <w:tc>
          <w:tcPr>
            <w:tcW w:w="1134" w:type="dxa"/>
            <w:tcBorders>
              <w:top w:val="nil"/>
              <w:left w:val="single" w:sz="4" w:space="0" w:color="auto"/>
              <w:bottom w:val="nil"/>
              <w:right w:val="single" w:sz="4" w:space="0" w:color="auto"/>
            </w:tcBorders>
            <w:hideMark/>
          </w:tcPr>
          <w:p w14:paraId="7B4D1CBE"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8549078"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F3737B7"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rPr>
              <w:t>-119</w:t>
            </w:r>
          </w:p>
        </w:tc>
        <w:tc>
          <w:tcPr>
            <w:tcW w:w="810" w:type="dxa"/>
            <w:tcBorders>
              <w:top w:val="single" w:sz="4" w:space="0" w:color="auto"/>
              <w:left w:val="single" w:sz="4" w:space="0" w:color="auto"/>
              <w:bottom w:val="single" w:sz="4" w:space="0" w:color="auto"/>
              <w:right w:val="single" w:sz="4" w:space="0" w:color="auto"/>
            </w:tcBorders>
            <w:hideMark/>
          </w:tcPr>
          <w:p w14:paraId="44614571"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-119</w:t>
            </w:r>
          </w:p>
        </w:tc>
      </w:tr>
      <w:tr w:rsidR="0050471E" w:rsidRPr="00105294" w14:paraId="0C400AD0" w14:textId="77777777" w:rsidTr="0050471E">
        <w:trPr>
          <w:jc w:val="center"/>
        </w:trPr>
        <w:tc>
          <w:tcPr>
            <w:tcW w:w="963" w:type="dxa"/>
            <w:tcBorders>
              <w:top w:val="nil"/>
              <w:left w:val="single" w:sz="4" w:space="0" w:color="auto"/>
              <w:bottom w:val="nil"/>
              <w:right w:val="single" w:sz="4" w:space="0" w:color="auto"/>
            </w:tcBorders>
            <w:hideMark/>
          </w:tcPr>
          <w:p w14:paraId="5AB9203E" w14:textId="77777777" w:rsidR="0050471E" w:rsidRPr="00105294" w:rsidRDefault="0050471E" w:rsidP="0050471E">
            <w:pPr>
              <w:rPr>
                <w:rFonts w:eastAsia="宋体"/>
                <w:lang w:val="en-US"/>
              </w:rPr>
            </w:pPr>
          </w:p>
        </w:tc>
        <w:tc>
          <w:tcPr>
            <w:tcW w:w="1121" w:type="dxa"/>
            <w:gridSpan w:val="3"/>
            <w:tcBorders>
              <w:top w:val="nil"/>
              <w:left w:val="single" w:sz="4" w:space="0" w:color="auto"/>
              <w:bottom w:val="nil"/>
              <w:right w:val="single" w:sz="4" w:space="0" w:color="auto"/>
            </w:tcBorders>
            <w:hideMark/>
          </w:tcPr>
          <w:p w14:paraId="0B16CD5B"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4D0E5F1" w14:textId="77777777" w:rsidR="0050471E" w:rsidRPr="00105294" w:rsidRDefault="0050471E" w:rsidP="0050471E">
            <w:pPr>
              <w:keepNext/>
              <w:keepLines/>
              <w:spacing w:after="0"/>
              <w:rPr>
                <w:rFonts w:ascii="Arial" w:eastAsia="Calibri" w:hAnsi="Arial" w:cs="Arial"/>
                <w:sz w:val="18"/>
                <w:szCs w:val="22"/>
                <w:lang w:val="sv-FI"/>
              </w:rPr>
            </w:pPr>
            <w:r w:rsidRPr="00105294">
              <w:rPr>
                <w:rFonts w:ascii="Arial" w:eastAsia="宋体" w:hAnsi="Arial" w:cs="Arial"/>
                <w:sz w:val="18"/>
                <w:szCs w:val="22"/>
                <w:lang w:val="sv-SE"/>
              </w:rPr>
              <w:t>NR_FDD_FR1_D, NR_TDD_FR1_D</w:t>
            </w:r>
          </w:p>
        </w:tc>
        <w:tc>
          <w:tcPr>
            <w:tcW w:w="626" w:type="dxa"/>
            <w:tcBorders>
              <w:top w:val="nil"/>
              <w:left w:val="single" w:sz="4" w:space="0" w:color="auto"/>
              <w:bottom w:val="nil"/>
              <w:right w:val="single" w:sz="4" w:space="0" w:color="auto"/>
            </w:tcBorders>
            <w:hideMark/>
          </w:tcPr>
          <w:p w14:paraId="5D1205C6" w14:textId="77777777" w:rsidR="0050471E" w:rsidRPr="00105294" w:rsidRDefault="0050471E" w:rsidP="0050471E">
            <w:pPr>
              <w:rPr>
                <w:rFonts w:eastAsia="Calibri"/>
                <w:szCs w:val="22"/>
                <w:lang w:val="sv-FI"/>
              </w:rPr>
            </w:pPr>
          </w:p>
        </w:tc>
        <w:tc>
          <w:tcPr>
            <w:tcW w:w="1134" w:type="dxa"/>
            <w:tcBorders>
              <w:top w:val="nil"/>
              <w:left w:val="single" w:sz="4" w:space="0" w:color="auto"/>
              <w:bottom w:val="nil"/>
              <w:right w:val="single" w:sz="4" w:space="0" w:color="auto"/>
            </w:tcBorders>
            <w:hideMark/>
          </w:tcPr>
          <w:p w14:paraId="177451C0"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470FDE7"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DC967E0"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rPr>
              <w:t>-118.5</w:t>
            </w:r>
          </w:p>
        </w:tc>
        <w:tc>
          <w:tcPr>
            <w:tcW w:w="810" w:type="dxa"/>
            <w:tcBorders>
              <w:top w:val="single" w:sz="4" w:space="0" w:color="auto"/>
              <w:left w:val="single" w:sz="4" w:space="0" w:color="auto"/>
              <w:bottom w:val="single" w:sz="4" w:space="0" w:color="auto"/>
              <w:right w:val="single" w:sz="4" w:space="0" w:color="auto"/>
            </w:tcBorders>
            <w:hideMark/>
          </w:tcPr>
          <w:p w14:paraId="12A2D7DE"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-118.5</w:t>
            </w:r>
          </w:p>
        </w:tc>
      </w:tr>
      <w:tr w:rsidR="0050471E" w:rsidRPr="00105294" w14:paraId="646A9C7E" w14:textId="77777777" w:rsidTr="0050471E">
        <w:trPr>
          <w:jc w:val="center"/>
        </w:trPr>
        <w:tc>
          <w:tcPr>
            <w:tcW w:w="963" w:type="dxa"/>
            <w:tcBorders>
              <w:top w:val="nil"/>
              <w:left w:val="single" w:sz="4" w:space="0" w:color="auto"/>
              <w:bottom w:val="nil"/>
              <w:right w:val="single" w:sz="4" w:space="0" w:color="auto"/>
            </w:tcBorders>
            <w:hideMark/>
          </w:tcPr>
          <w:p w14:paraId="0FEB72A8" w14:textId="77777777" w:rsidR="0050471E" w:rsidRPr="00105294" w:rsidRDefault="0050471E" w:rsidP="0050471E">
            <w:pPr>
              <w:rPr>
                <w:rFonts w:eastAsia="宋体"/>
                <w:lang w:val="en-US"/>
              </w:rPr>
            </w:pPr>
          </w:p>
        </w:tc>
        <w:tc>
          <w:tcPr>
            <w:tcW w:w="1121" w:type="dxa"/>
            <w:gridSpan w:val="3"/>
            <w:tcBorders>
              <w:top w:val="nil"/>
              <w:left w:val="single" w:sz="4" w:space="0" w:color="auto"/>
              <w:bottom w:val="nil"/>
              <w:right w:val="single" w:sz="4" w:space="0" w:color="auto"/>
            </w:tcBorders>
            <w:hideMark/>
          </w:tcPr>
          <w:p w14:paraId="569A4722"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7A7D4B7" w14:textId="77777777" w:rsidR="0050471E" w:rsidRPr="00105294" w:rsidRDefault="0050471E" w:rsidP="0050471E">
            <w:pPr>
              <w:keepNext/>
              <w:keepLines/>
              <w:spacing w:after="0"/>
              <w:rPr>
                <w:rFonts w:ascii="Arial" w:eastAsia="Calibri" w:hAnsi="Arial" w:cs="Arial"/>
                <w:sz w:val="18"/>
                <w:szCs w:val="22"/>
                <w:lang w:val="sv-FI"/>
              </w:rPr>
            </w:pPr>
            <w:r w:rsidRPr="00105294">
              <w:rPr>
                <w:rFonts w:ascii="Arial" w:eastAsia="宋体" w:hAnsi="Arial" w:cs="Arial"/>
                <w:sz w:val="18"/>
                <w:szCs w:val="22"/>
                <w:lang w:val="sv-SE"/>
              </w:rPr>
              <w:t>NR_FDD_FR1_E, NR_TDD_FR1_E</w:t>
            </w:r>
          </w:p>
        </w:tc>
        <w:tc>
          <w:tcPr>
            <w:tcW w:w="626" w:type="dxa"/>
            <w:tcBorders>
              <w:top w:val="nil"/>
              <w:left w:val="single" w:sz="4" w:space="0" w:color="auto"/>
              <w:bottom w:val="nil"/>
              <w:right w:val="single" w:sz="4" w:space="0" w:color="auto"/>
            </w:tcBorders>
            <w:hideMark/>
          </w:tcPr>
          <w:p w14:paraId="7C9869DC" w14:textId="77777777" w:rsidR="0050471E" w:rsidRPr="00105294" w:rsidRDefault="0050471E" w:rsidP="0050471E">
            <w:pPr>
              <w:rPr>
                <w:rFonts w:eastAsia="Calibri"/>
                <w:szCs w:val="22"/>
                <w:lang w:val="sv-FI"/>
              </w:rPr>
            </w:pPr>
          </w:p>
        </w:tc>
        <w:tc>
          <w:tcPr>
            <w:tcW w:w="1134" w:type="dxa"/>
            <w:tcBorders>
              <w:top w:val="nil"/>
              <w:left w:val="single" w:sz="4" w:space="0" w:color="auto"/>
              <w:bottom w:val="nil"/>
              <w:right w:val="single" w:sz="4" w:space="0" w:color="auto"/>
            </w:tcBorders>
            <w:hideMark/>
          </w:tcPr>
          <w:p w14:paraId="7E222703"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F3F954C"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54F8483"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rPr>
              <w:t>-118</w:t>
            </w:r>
          </w:p>
        </w:tc>
        <w:tc>
          <w:tcPr>
            <w:tcW w:w="810" w:type="dxa"/>
            <w:tcBorders>
              <w:top w:val="single" w:sz="4" w:space="0" w:color="auto"/>
              <w:left w:val="single" w:sz="4" w:space="0" w:color="auto"/>
              <w:bottom w:val="single" w:sz="4" w:space="0" w:color="auto"/>
              <w:right w:val="single" w:sz="4" w:space="0" w:color="auto"/>
            </w:tcBorders>
            <w:hideMark/>
          </w:tcPr>
          <w:p w14:paraId="169B71D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-118</w:t>
            </w:r>
          </w:p>
        </w:tc>
      </w:tr>
      <w:tr w:rsidR="0050471E" w:rsidRPr="00105294" w14:paraId="5EE48926" w14:textId="77777777" w:rsidTr="0050471E">
        <w:trPr>
          <w:jc w:val="center"/>
        </w:trPr>
        <w:tc>
          <w:tcPr>
            <w:tcW w:w="963" w:type="dxa"/>
            <w:tcBorders>
              <w:top w:val="nil"/>
              <w:left w:val="single" w:sz="4" w:space="0" w:color="auto"/>
              <w:bottom w:val="nil"/>
              <w:right w:val="single" w:sz="4" w:space="0" w:color="auto"/>
            </w:tcBorders>
          </w:tcPr>
          <w:p w14:paraId="69027CBD" w14:textId="77777777" w:rsidR="0050471E" w:rsidRPr="00105294" w:rsidRDefault="0050471E" w:rsidP="0050471E">
            <w:pPr>
              <w:keepNext/>
              <w:keepLines/>
              <w:spacing w:after="0"/>
              <w:rPr>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1F785F3D" w14:textId="77777777" w:rsidR="0050471E" w:rsidRPr="00105294" w:rsidRDefault="0050471E" w:rsidP="0050471E">
            <w:pPr>
              <w:keepNext/>
              <w:keepLines/>
              <w:spacing w:after="0"/>
              <w:rPr>
                <w:rFonts w:ascii="Arial" w:eastAsia="Calibri"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7EA754F" w14:textId="77777777" w:rsidR="0050471E" w:rsidRPr="00105294" w:rsidRDefault="0050471E" w:rsidP="0050471E">
            <w:pPr>
              <w:keepNext/>
              <w:keepLines/>
              <w:spacing w:after="0"/>
              <w:rPr>
                <w:rFonts w:ascii="Arial" w:eastAsia="宋体" w:hAnsi="Arial" w:cs="Arial"/>
                <w:sz w:val="18"/>
                <w:lang w:val="sv-SE"/>
              </w:rPr>
            </w:pPr>
            <w:r w:rsidRPr="00105294">
              <w:rPr>
                <w:rFonts w:ascii="Arial" w:eastAsia="宋体" w:hAnsi="Arial" w:cs="Arial"/>
                <w:sz w:val="18"/>
                <w:szCs w:val="22"/>
                <w:lang w:val="sv-SE"/>
              </w:rPr>
              <w:t>NR_FDD_FR1_F</w:t>
            </w:r>
          </w:p>
        </w:tc>
        <w:tc>
          <w:tcPr>
            <w:tcW w:w="626" w:type="dxa"/>
            <w:tcBorders>
              <w:top w:val="nil"/>
              <w:left w:val="single" w:sz="4" w:space="0" w:color="auto"/>
              <w:bottom w:val="nil"/>
              <w:right w:val="single" w:sz="4" w:space="0" w:color="auto"/>
            </w:tcBorders>
          </w:tcPr>
          <w:p w14:paraId="28A342D9" w14:textId="77777777" w:rsidR="0050471E" w:rsidRPr="00105294" w:rsidRDefault="0050471E" w:rsidP="0050471E">
            <w:pPr>
              <w:keepNext/>
              <w:keepLines/>
              <w:spacing w:after="0"/>
              <w:jc w:val="center"/>
              <w:rPr>
                <w:rFonts w:ascii="Arial" w:eastAsia="PMingLiU" w:hAnsi="Arial" w:cs="Arial"/>
                <w:sz w:val="18"/>
                <w:szCs w:val="22"/>
                <w:lang w:val="en-US"/>
              </w:rPr>
            </w:pPr>
          </w:p>
        </w:tc>
        <w:tc>
          <w:tcPr>
            <w:tcW w:w="1134" w:type="dxa"/>
            <w:tcBorders>
              <w:top w:val="nil"/>
              <w:left w:val="single" w:sz="4" w:space="0" w:color="auto"/>
              <w:bottom w:val="nil"/>
              <w:right w:val="single" w:sz="4" w:space="0" w:color="auto"/>
            </w:tcBorders>
          </w:tcPr>
          <w:p w14:paraId="1A484EEF"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
          <w:p w14:paraId="6308E0F7"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AB6222"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-117.5</w:t>
            </w:r>
          </w:p>
        </w:tc>
        <w:tc>
          <w:tcPr>
            <w:tcW w:w="810" w:type="dxa"/>
            <w:tcBorders>
              <w:top w:val="single" w:sz="4" w:space="0" w:color="auto"/>
              <w:left w:val="single" w:sz="4" w:space="0" w:color="auto"/>
              <w:bottom w:val="single" w:sz="4" w:space="0" w:color="auto"/>
              <w:right w:val="single" w:sz="4" w:space="0" w:color="auto"/>
            </w:tcBorders>
            <w:hideMark/>
          </w:tcPr>
          <w:p w14:paraId="57E09C99"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-117.5</w:t>
            </w:r>
          </w:p>
        </w:tc>
      </w:tr>
      <w:tr w:rsidR="0050471E" w:rsidRPr="00105294" w14:paraId="017F6852" w14:textId="77777777" w:rsidTr="0050471E">
        <w:trPr>
          <w:jc w:val="center"/>
        </w:trPr>
        <w:tc>
          <w:tcPr>
            <w:tcW w:w="963" w:type="dxa"/>
            <w:tcBorders>
              <w:top w:val="nil"/>
              <w:left w:val="single" w:sz="4" w:space="0" w:color="auto"/>
              <w:bottom w:val="nil"/>
              <w:right w:val="single" w:sz="4" w:space="0" w:color="auto"/>
            </w:tcBorders>
            <w:hideMark/>
          </w:tcPr>
          <w:p w14:paraId="006E6268" w14:textId="77777777" w:rsidR="0050471E" w:rsidRPr="00105294" w:rsidRDefault="0050471E" w:rsidP="0050471E">
            <w:pPr>
              <w:rPr>
                <w:rFonts w:eastAsia="宋体"/>
              </w:rPr>
            </w:pPr>
          </w:p>
        </w:tc>
        <w:tc>
          <w:tcPr>
            <w:tcW w:w="1121" w:type="dxa"/>
            <w:gridSpan w:val="3"/>
            <w:tcBorders>
              <w:top w:val="nil"/>
              <w:left w:val="single" w:sz="4" w:space="0" w:color="auto"/>
              <w:bottom w:val="nil"/>
              <w:right w:val="single" w:sz="4" w:space="0" w:color="auto"/>
            </w:tcBorders>
            <w:hideMark/>
          </w:tcPr>
          <w:p w14:paraId="25C1DCF7"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946B784"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NR_FDD_FR1_G</w:t>
            </w:r>
          </w:p>
        </w:tc>
        <w:tc>
          <w:tcPr>
            <w:tcW w:w="626" w:type="dxa"/>
            <w:tcBorders>
              <w:top w:val="nil"/>
              <w:left w:val="single" w:sz="4" w:space="0" w:color="auto"/>
              <w:bottom w:val="nil"/>
              <w:right w:val="single" w:sz="4" w:space="0" w:color="auto"/>
            </w:tcBorders>
            <w:hideMark/>
          </w:tcPr>
          <w:p w14:paraId="48FB0261" w14:textId="77777777" w:rsidR="0050471E" w:rsidRPr="00105294" w:rsidRDefault="0050471E" w:rsidP="0050471E">
            <w:pPr>
              <w:rPr>
                <w:rFonts w:eastAsia="Calibri"/>
                <w:szCs w:val="22"/>
                <w:lang w:val="en-US"/>
              </w:rPr>
            </w:pPr>
          </w:p>
        </w:tc>
        <w:tc>
          <w:tcPr>
            <w:tcW w:w="1134" w:type="dxa"/>
            <w:tcBorders>
              <w:top w:val="nil"/>
              <w:left w:val="single" w:sz="4" w:space="0" w:color="auto"/>
              <w:bottom w:val="nil"/>
              <w:right w:val="single" w:sz="4" w:space="0" w:color="auto"/>
            </w:tcBorders>
            <w:hideMark/>
          </w:tcPr>
          <w:p w14:paraId="60972701"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1C038C4"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4E8427"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rPr>
              <w:t>-117</w:t>
            </w:r>
          </w:p>
        </w:tc>
        <w:tc>
          <w:tcPr>
            <w:tcW w:w="810" w:type="dxa"/>
            <w:tcBorders>
              <w:top w:val="single" w:sz="4" w:space="0" w:color="auto"/>
              <w:left w:val="single" w:sz="4" w:space="0" w:color="auto"/>
              <w:bottom w:val="single" w:sz="4" w:space="0" w:color="auto"/>
              <w:right w:val="single" w:sz="4" w:space="0" w:color="auto"/>
            </w:tcBorders>
            <w:hideMark/>
          </w:tcPr>
          <w:p w14:paraId="6D30BAE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-117</w:t>
            </w:r>
          </w:p>
        </w:tc>
      </w:tr>
      <w:tr w:rsidR="0050471E" w:rsidRPr="00105294" w14:paraId="556C5BB3" w14:textId="77777777" w:rsidTr="0050471E">
        <w:trPr>
          <w:jc w:val="center"/>
        </w:trPr>
        <w:tc>
          <w:tcPr>
            <w:tcW w:w="963" w:type="dxa"/>
            <w:tcBorders>
              <w:top w:val="nil"/>
              <w:left w:val="single" w:sz="4" w:space="0" w:color="auto"/>
              <w:bottom w:val="nil"/>
              <w:right w:val="single" w:sz="4" w:space="0" w:color="auto"/>
            </w:tcBorders>
            <w:hideMark/>
          </w:tcPr>
          <w:p w14:paraId="0FD1C604" w14:textId="77777777" w:rsidR="0050471E" w:rsidRPr="00105294" w:rsidRDefault="0050471E" w:rsidP="0050471E">
            <w:pPr>
              <w:rPr>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
          <w:p w14:paraId="7DA65214"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0A7D1AC"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NR_FDD_FR1_H</w:t>
            </w:r>
          </w:p>
        </w:tc>
        <w:tc>
          <w:tcPr>
            <w:tcW w:w="626" w:type="dxa"/>
            <w:tcBorders>
              <w:top w:val="nil"/>
              <w:left w:val="single" w:sz="4" w:space="0" w:color="auto"/>
              <w:bottom w:val="nil"/>
              <w:right w:val="single" w:sz="4" w:space="0" w:color="auto"/>
            </w:tcBorders>
            <w:hideMark/>
          </w:tcPr>
          <w:p w14:paraId="71239437" w14:textId="77777777" w:rsidR="0050471E" w:rsidRPr="00105294" w:rsidRDefault="0050471E" w:rsidP="0050471E">
            <w:pPr>
              <w:rPr>
                <w:rFonts w:eastAsia="Calibri"/>
                <w:szCs w:val="22"/>
                <w:lang w:val="en-US"/>
              </w:rPr>
            </w:pPr>
          </w:p>
        </w:tc>
        <w:tc>
          <w:tcPr>
            <w:tcW w:w="1134" w:type="dxa"/>
            <w:tcBorders>
              <w:top w:val="nil"/>
              <w:left w:val="single" w:sz="4" w:space="0" w:color="auto"/>
              <w:bottom w:val="single" w:sz="4" w:space="0" w:color="auto"/>
              <w:right w:val="single" w:sz="4" w:space="0" w:color="auto"/>
            </w:tcBorders>
            <w:hideMark/>
          </w:tcPr>
          <w:p w14:paraId="7CF9EEFF"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1B52B7EE"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F66F2B6"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rPr>
              <w:t>-116.5</w:t>
            </w:r>
          </w:p>
        </w:tc>
        <w:tc>
          <w:tcPr>
            <w:tcW w:w="810" w:type="dxa"/>
            <w:tcBorders>
              <w:top w:val="single" w:sz="4" w:space="0" w:color="auto"/>
              <w:left w:val="single" w:sz="4" w:space="0" w:color="auto"/>
              <w:bottom w:val="single" w:sz="4" w:space="0" w:color="auto"/>
              <w:right w:val="single" w:sz="4" w:space="0" w:color="auto"/>
            </w:tcBorders>
            <w:hideMark/>
          </w:tcPr>
          <w:p w14:paraId="3B7A145F"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-116.5</w:t>
            </w:r>
          </w:p>
        </w:tc>
      </w:tr>
      <w:tr w:rsidR="0050471E" w:rsidRPr="00105294" w14:paraId="6E7E432D" w14:textId="77777777" w:rsidTr="0050471E">
        <w:trPr>
          <w:jc w:val="center"/>
        </w:trPr>
        <w:tc>
          <w:tcPr>
            <w:tcW w:w="963" w:type="dxa"/>
            <w:tcBorders>
              <w:top w:val="nil"/>
              <w:left w:val="single" w:sz="4" w:space="0" w:color="auto"/>
              <w:bottom w:val="nil"/>
              <w:right w:val="single" w:sz="4" w:space="0" w:color="auto"/>
            </w:tcBorders>
            <w:hideMark/>
          </w:tcPr>
          <w:p w14:paraId="3906BE0A" w14:textId="77777777" w:rsidR="0050471E" w:rsidRPr="00105294" w:rsidRDefault="0050471E" w:rsidP="0050471E">
            <w:pPr>
              <w:rPr>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52B56192"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136CF303"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p>
        </w:tc>
        <w:tc>
          <w:tcPr>
            <w:tcW w:w="626" w:type="dxa"/>
            <w:tcBorders>
              <w:top w:val="nil"/>
              <w:left w:val="single" w:sz="4" w:space="0" w:color="auto"/>
              <w:bottom w:val="nil"/>
              <w:right w:val="single" w:sz="4" w:space="0" w:color="auto"/>
            </w:tcBorders>
            <w:hideMark/>
          </w:tcPr>
          <w:p w14:paraId="55B36CD1" w14:textId="77777777" w:rsidR="0050471E" w:rsidRPr="00105294" w:rsidRDefault="0050471E" w:rsidP="0050471E">
            <w:pPr>
              <w:rPr>
                <w:rFonts w:eastAsia="宋体"/>
                <w:lang w:val="en-US"/>
              </w:rPr>
            </w:pPr>
          </w:p>
        </w:tc>
        <w:tc>
          <w:tcPr>
            <w:tcW w:w="1134" w:type="dxa"/>
            <w:tcBorders>
              <w:top w:val="single" w:sz="4" w:space="0" w:color="auto"/>
              <w:left w:val="single" w:sz="4" w:space="0" w:color="auto"/>
              <w:bottom w:val="nil"/>
              <w:right w:val="single" w:sz="4" w:space="0" w:color="auto"/>
            </w:tcBorders>
            <w:hideMark/>
          </w:tcPr>
          <w:p w14:paraId="5F6266A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-85.46</w:t>
            </w:r>
          </w:p>
        </w:tc>
        <w:tc>
          <w:tcPr>
            <w:tcW w:w="1014" w:type="dxa"/>
            <w:tcBorders>
              <w:top w:val="single" w:sz="4" w:space="0" w:color="auto"/>
              <w:left w:val="single" w:sz="4" w:space="0" w:color="auto"/>
              <w:bottom w:val="nil"/>
              <w:right w:val="single" w:sz="4" w:space="0" w:color="auto"/>
            </w:tcBorders>
            <w:hideMark/>
          </w:tcPr>
          <w:p w14:paraId="5D087DD0"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29CF8568"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-117</w:t>
            </w:r>
          </w:p>
        </w:tc>
        <w:tc>
          <w:tcPr>
            <w:tcW w:w="810" w:type="dxa"/>
            <w:tcBorders>
              <w:top w:val="single" w:sz="4" w:space="0" w:color="auto"/>
              <w:left w:val="single" w:sz="4" w:space="0" w:color="auto"/>
              <w:bottom w:val="single" w:sz="4" w:space="0" w:color="auto"/>
              <w:right w:val="single" w:sz="4" w:space="0" w:color="auto"/>
            </w:tcBorders>
            <w:hideMark/>
          </w:tcPr>
          <w:p w14:paraId="193DAF64"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-117</w:t>
            </w:r>
          </w:p>
        </w:tc>
      </w:tr>
      <w:tr w:rsidR="0050471E" w:rsidRPr="00105294" w14:paraId="5407313C" w14:textId="77777777" w:rsidTr="0050471E">
        <w:trPr>
          <w:jc w:val="center"/>
        </w:trPr>
        <w:tc>
          <w:tcPr>
            <w:tcW w:w="963" w:type="dxa"/>
            <w:tcBorders>
              <w:top w:val="nil"/>
              <w:left w:val="single" w:sz="4" w:space="0" w:color="auto"/>
              <w:bottom w:val="nil"/>
              <w:right w:val="single" w:sz="4" w:space="0" w:color="auto"/>
            </w:tcBorders>
            <w:hideMark/>
          </w:tcPr>
          <w:p w14:paraId="7CE409DC" w14:textId="77777777" w:rsidR="0050471E" w:rsidRPr="00105294" w:rsidRDefault="0050471E" w:rsidP="0050471E">
            <w:pPr>
              <w:rPr>
                <w:rFonts w:eastAsia="宋体"/>
                <w:sz w:val="16"/>
                <w:lang w:val="en-US"/>
              </w:rPr>
            </w:pPr>
          </w:p>
        </w:tc>
        <w:tc>
          <w:tcPr>
            <w:tcW w:w="1121" w:type="dxa"/>
            <w:gridSpan w:val="3"/>
            <w:tcBorders>
              <w:top w:val="nil"/>
              <w:left w:val="single" w:sz="4" w:space="0" w:color="auto"/>
              <w:bottom w:val="nil"/>
              <w:right w:val="single" w:sz="4" w:space="0" w:color="auto"/>
            </w:tcBorders>
            <w:hideMark/>
          </w:tcPr>
          <w:p w14:paraId="535B2825"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B1FEA95"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NR_FDD_FR1_B</w:t>
            </w:r>
          </w:p>
        </w:tc>
        <w:tc>
          <w:tcPr>
            <w:tcW w:w="626" w:type="dxa"/>
            <w:tcBorders>
              <w:top w:val="nil"/>
              <w:left w:val="single" w:sz="4" w:space="0" w:color="auto"/>
              <w:bottom w:val="nil"/>
              <w:right w:val="single" w:sz="4" w:space="0" w:color="auto"/>
            </w:tcBorders>
            <w:hideMark/>
          </w:tcPr>
          <w:p w14:paraId="4277397C"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72E51E7D"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ACF9672"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8CB8920"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-116.5</w:t>
            </w:r>
          </w:p>
        </w:tc>
        <w:tc>
          <w:tcPr>
            <w:tcW w:w="810" w:type="dxa"/>
            <w:tcBorders>
              <w:top w:val="single" w:sz="4" w:space="0" w:color="auto"/>
              <w:left w:val="single" w:sz="4" w:space="0" w:color="auto"/>
              <w:bottom w:val="single" w:sz="4" w:space="0" w:color="auto"/>
              <w:right w:val="single" w:sz="4" w:space="0" w:color="auto"/>
            </w:tcBorders>
            <w:hideMark/>
          </w:tcPr>
          <w:p w14:paraId="6358782D"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-116.5</w:t>
            </w:r>
          </w:p>
        </w:tc>
      </w:tr>
      <w:tr w:rsidR="0050471E" w:rsidRPr="00105294" w14:paraId="56528AC5" w14:textId="77777777" w:rsidTr="0050471E">
        <w:trPr>
          <w:jc w:val="center"/>
        </w:trPr>
        <w:tc>
          <w:tcPr>
            <w:tcW w:w="963" w:type="dxa"/>
            <w:tcBorders>
              <w:top w:val="nil"/>
              <w:left w:val="single" w:sz="4" w:space="0" w:color="auto"/>
              <w:bottom w:val="nil"/>
              <w:right w:val="single" w:sz="4" w:space="0" w:color="auto"/>
            </w:tcBorders>
            <w:hideMark/>
          </w:tcPr>
          <w:p w14:paraId="32F8B14D" w14:textId="77777777" w:rsidR="0050471E" w:rsidRPr="00105294" w:rsidRDefault="0050471E" w:rsidP="0050471E">
            <w:pPr>
              <w:rPr>
                <w:rFonts w:eastAsia="宋体"/>
                <w:sz w:val="16"/>
                <w:lang w:val="en-US"/>
              </w:rPr>
            </w:pPr>
          </w:p>
        </w:tc>
        <w:tc>
          <w:tcPr>
            <w:tcW w:w="1121" w:type="dxa"/>
            <w:gridSpan w:val="3"/>
            <w:tcBorders>
              <w:top w:val="nil"/>
              <w:left w:val="single" w:sz="4" w:space="0" w:color="auto"/>
              <w:bottom w:val="nil"/>
              <w:right w:val="single" w:sz="4" w:space="0" w:color="auto"/>
            </w:tcBorders>
            <w:hideMark/>
          </w:tcPr>
          <w:p w14:paraId="09B69D09"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DB30F60"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NR_TDD_FR1_C</w:t>
            </w:r>
          </w:p>
        </w:tc>
        <w:tc>
          <w:tcPr>
            <w:tcW w:w="626" w:type="dxa"/>
            <w:tcBorders>
              <w:top w:val="nil"/>
              <w:left w:val="single" w:sz="4" w:space="0" w:color="auto"/>
              <w:bottom w:val="nil"/>
              <w:right w:val="single" w:sz="4" w:space="0" w:color="auto"/>
            </w:tcBorders>
            <w:hideMark/>
          </w:tcPr>
          <w:p w14:paraId="1961BD0E"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559E7A22"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BC03F19"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9416644"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-116</w:t>
            </w:r>
          </w:p>
        </w:tc>
        <w:tc>
          <w:tcPr>
            <w:tcW w:w="810" w:type="dxa"/>
            <w:tcBorders>
              <w:top w:val="single" w:sz="4" w:space="0" w:color="auto"/>
              <w:left w:val="single" w:sz="4" w:space="0" w:color="auto"/>
              <w:bottom w:val="single" w:sz="4" w:space="0" w:color="auto"/>
              <w:right w:val="single" w:sz="4" w:space="0" w:color="auto"/>
            </w:tcBorders>
            <w:hideMark/>
          </w:tcPr>
          <w:p w14:paraId="3CFD23C8"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-116</w:t>
            </w:r>
          </w:p>
        </w:tc>
      </w:tr>
      <w:tr w:rsidR="0050471E" w:rsidRPr="00105294" w14:paraId="402802D2" w14:textId="77777777" w:rsidTr="0050471E">
        <w:trPr>
          <w:jc w:val="center"/>
        </w:trPr>
        <w:tc>
          <w:tcPr>
            <w:tcW w:w="963" w:type="dxa"/>
            <w:tcBorders>
              <w:top w:val="nil"/>
              <w:left w:val="single" w:sz="4" w:space="0" w:color="auto"/>
              <w:bottom w:val="nil"/>
              <w:right w:val="single" w:sz="4" w:space="0" w:color="auto"/>
            </w:tcBorders>
            <w:hideMark/>
          </w:tcPr>
          <w:p w14:paraId="37A27C9C" w14:textId="77777777" w:rsidR="0050471E" w:rsidRPr="00105294" w:rsidRDefault="0050471E" w:rsidP="0050471E">
            <w:pPr>
              <w:rPr>
                <w:rFonts w:eastAsia="宋体"/>
                <w:sz w:val="16"/>
                <w:lang w:val="en-US"/>
              </w:rPr>
            </w:pPr>
          </w:p>
        </w:tc>
        <w:tc>
          <w:tcPr>
            <w:tcW w:w="1121" w:type="dxa"/>
            <w:gridSpan w:val="3"/>
            <w:tcBorders>
              <w:top w:val="nil"/>
              <w:left w:val="single" w:sz="4" w:space="0" w:color="auto"/>
              <w:bottom w:val="nil"/>
              <w:right w:val="single" w:sz="4" w:space="0" w:color="auto"/>
            </w:tcBorders>
            <w:hideMark/>
          </w:tcPr>
          <w:p w14:paraId="6F934CBA"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0F37688"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SE"/>
              </w:rPr>
              <w:t>NR_FDD_FR1_D, NR_TDD_FR1_D</w:t>
            </w:r>
          </w:p>
        </w:tc>
        <w:tc>
          <w:tcPr>
            <w:tcW w:w="626" w:type="dxa"/>
            <w:tcBorders>
              <w:top w:val="nil"/>
              <w:left w:val="single" w:sz="4" w:space="0" w:color="auto"/>
              <w:bottom w:val="nil"/>
              <w:right w:val="single" w:sz="4" w:space="0" w:color="auto"/>
            </w:tcBorders>
            <w:hideMark/>
          </w:tcPr>
          <w:p w14:paraId="1716F5BB" w14:textId="77777777" w:rsidR="0050471E" w:rsidRPr="00105294" w:rsidRDefault="0050471E" w:rsidP="0050471E">
            <w:pPr>
              <w:rPr>
                <w:rFonts w:eastAsia="宋体"/>
                <w:lang w:val="sv-FI"/>
              </w:rPr>
            </w:pPr>
          </w:p>
        </w:tc>
        <w:tc>
          <w:tcPr>
            <w:tcW w:w="1134" w:type="dxa"/>
            <w:tcBorders>
              <w:top w:val="nil"/>
              <w:left w:val="single" w:sz="4" w:space="0" w:color="auto"/>
              <w:bottom w:val="nil"/>
              <w:right w:val="single" w:sz="4" w:space="0" w:color="auto"/>
            </w:tcBorders>
            <w:hideMark/>
          </w:tcPr>
          <w:p w14:paraId="66DDD4DC"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73BDDAA"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EB3ADE7"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-115.5</w:t>
            </w:r>
          </w:p>
        </w:tc>
        <w:tc>
          <w:tcPr>
            <w:tcW w:w="810" w:type="dxa"/>
            <w:tcBorders>
              <w:top w:val="single" w:sz="4" w:space="0" w:color="auto"/>
              <w:left w:val="single" w:sz="4" w:space="0" w:color="auto"/>
              <w:bottom w:val="single" w:sz="4" w:space="0" w:color="auto"/>
              <w:right w:val="single" w:sz="4" w:space="0" w:color="auto"/>
            </w:tcBorders>
            <w:hideMark/>
          </w:tcPr>
          <w:p w14:paraId="4E236D61"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-115.5</w:t>
            </w:r>
          </w:p>
        </w:tc>
      </w:tr>
      <w:tr w:rsidR="0050471E" w:rsidRPr="00105294" w14:paraId="3187FCCE" w14:textId="77777777" w:rsidTr="0050471E">
        <w:trPr>
          <w:jc w:val="center"/>
        </w:trPr>
        <w:tc>
          <w:tcPr>
            <w:tcW w:w="963" w:type="dxa"/>
            <w:tcBorders>
              <w:top w:val="nil"/>
              <w:left w:val="single" w:sz="4" w:space="0" w:color="auto"/>
              <w:bottom w:val="nil"/>
              <w:right w:val="single" w:sz="4" w:space="0" w:color="auto"/>
            </w:tcBorders>
            <w:hideMark/>
          </w:tcPr>
          <w:p w14:paraId="5A01114C" w14:textId="77777777" w:rsidR="0050471E" w:rsidRPr="00105294" w:rsidRDefault="0050471E" w:rsidP="0050471E">
            <w:pPr>
              <w:rPr>
                <w:rFonts w:eastAsia="宋体"/>
                <w:sz w:val="16"/>
                <w:lang w:val="en-US"/>
              </w:rPr>
            </w:pPr>
          </w:p>
        </w:tc>
        <w:tc>
          <w:tcPr>
            <w:tcW w:w="1121" w:type="dxa"/>
            <w:gridSpan w:val="3"/>
            <w:tcBorders>
              <w:top w:val="nil"/>
              <w:left w:val="single" w:sz="4" w:space="0" w:color="auto"/>
              <w:bottom w:val="nil"/>
              <w:right w:val="single" w:sz="4" w:space="0" w:color="auto"/>
            </w:tcBorders>
            <w:hideMark/>
          </w:tcPr>
          <w:p w14:paraId="760176BC"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134FA3E"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SE"/>
              </w:rPr>
              <w:t>NR_FDD_FR1_E, NR_TDD_FR1_E</w:t>
            </w:r>
          </w:p>
        </w:tc>
        <w:tc>
          <w:tcPr>
            <w:tcW w:w="626" w:type="dxa"/>
            <w:tcBorders>
              <w:top w:val="nil"/>
              <w:left w:val="single" w:sz="4" w:space="0" w:color="auto"/>
              <w:bottom w:val="nil"/>
              <w:right w:val="single" w:sz="4" w:space="0" w:color="auto"/>
            </w:tcBorders>
            <w:hideMark/>
          </w:tcPr>
          <w:p w14:paraId="5870DE62" w14:textId="77777777" w:rsidR="0050471E" w:rsidRPr="00105294" w:rsidRDefault="0050471E" w:rsidP="0050471E">
            <w:pPr>
              <w:rPr>
                <w:rFonts w:eastAsia="宋体"/>
                <w:lang w:val="sv-FI"/>
              </w:rPr>
            </w:pPr>
          </w:p>
        </w:tc>
        <w:tc>
          <w:tcPr>
            <w:tcW w:w="1134" w:type="dxa"/>
            <w:tcBorders>
              <w:top w:val="nil"/>
              <w:left w:val="single" w:sz="4" w:space="0" w:color="auto"/>
              <w:bottom w:val="nil"/>
              <w:right w:val="single" w:sz="4" w:space="0" w:color="auto"/>
            </w:tcBorders>
            <w:hideMark/>
          </w:tcPr>
          <w:p w14:paraId="7D1048D6"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4C747E1"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C1D729C"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-115</w:t>
            </w:r>
          </w:p>
        </w:tc>
        <w:tc>
          <w:tcPr>
            <w:tcW w:w="810" w:type="dxa"/>
            <w:tcBorders>
              <w:top w:val="single" w:sz="4" w:space="0" w:color="auto"/>
              <w:left w:val="single" w:sz="4" w:space="0" w:color="auto"/>
              <w:bottom w:val="single" w:sz="4" w:space="0" w:color="auto"/>
              <w:right w:val="single" w:sz="4" w:space="0" w:color="auto"/>
            </w:tcBorders>
            <w:hideMark/>
          </w:tcPr>
          <w:p w14:paraId="30C2857E"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-115</w:t>
            </w:r>
          </w:p>
        </w:tc>
      </w:tr>
      <w:tr w:rsidR="0050471E" w:rsidRPr="00105294" w14:paraId="0FAB7D4E" w14:textId="77777777" w:rsidTr="0050471E">
        <w:trPr>
          <w:jc w:val="center"/>
        </w:trPr>
        <w:tc>
          <w:tcPr>
            <w:tcW w:w="963" w:type="dxa"/>
            <w:tcBorders>
              <w:top w:val="nil"/>
              <w:left w:val="single" w:sz="4" w:space="0" w:color="auto"/>
              <w:bottom w:val="nil"/>
              <w:right w:val="single" w:sz="4" w:space="0" w:color="auto"/>
            </w:tcBorders>
          </w:tcPr>
          <w:p w14:paraId="48FA2FFF" w14:textId="77777777" w:rsidR="0050471E" w:rsidRPr="00105294" w:rsidRDefault="0050471E" w:rsidP="0050471E">
            <w:pPr>
              <w:keepNext/>
              <w:keepLines/>
              <w:spacing w:after="0"/>
              <w:rPr>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41101637" w14:textId="77777777" w:rsidR="0050471E" w:rsidRPr="00105294" w:rsidRDefault="0050471E" w:rsidP="0050471E">
            <w:pPr>
              <w:keepNext/>
              <w:keepLines/>
              <w:spacing w:after="0"/>
              <w:rPr>
                <w:rFonts w:ascii="Arial" w:eastAsia="宋体" w:hAnsi="Arial" w:cs="Arial"/>
                <w:sz w:val="18"/>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13107E3"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626" w:type="dxa"/>
            <w:tcBorders>
              <w:top w:val="nil"/>
              <w:left w:val="single" w:sz="4" w:space="0" w:color="auto"/>
              <w:bottom w:val="nil"/>
              <w:right w:val="single" w:sz="4" w:space="0" w:color="auto"/>
            </w:tcBorders>
          </w:tcPr>
          <w:p w14:paraId="71084303" w14:textId="77777777" w:rsidR="0050471E" w:rsidRPr="00105294" w:rsidRDefault="0050471E" w:rsidP="0050471E">
            <w:pPr>
              <w:keepNext/>
              <w:keepLines/>
              <w:spacing w:after="0"/>
              <w:jc w:val="center"/>
              <w:rPr>
                <w:rFonts w:ascii="Arial" w:eastAsia="PMingLiU" w:hAnsi="Arial" w:cs="Arial"/>
                <w:sz w:val="18"/>
                <w:szCs w:val="22"/>
                <w:lang w:val="en-US"/>
              </w:rPr>
            </w:pPr>
          </w:p>
        </w:tc>
        <w:tc>
          <w:tcPr>
            <w:tcW w:w="1134" w:type="dxa"/>
            <w:tcBorders>
              <w:top w:val="nil"/>
              <w:left w:val="single" w:sz="4" w:space="0" w:color="auto"/>
              <w:bottom w:val="nil"/>
              <w:right w:val="single" w:sz="4" w:space="0" w:color="auto"/>
            </w:tcBorders>
          </w:tcPr>
          <w:p w14:paraId="64FFC917"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
          <w:p w14:paraId="43D27310"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B950261"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-114.5</w:t>
            </w:r>
          </w:p>
        </w:tc>
        <w:tc>
          <w:tcPr>
            <w:tcW w:w="810" w:type="dxa"/>
            <w:tcBorders>
              <w:top w:val="single" w:sz="4" w:space="0" w:color="auto"/>
              <w:left w:val="single" w:sz="4" w:space="0" w:color="auto"/>
              <w:bottom w:val="single" w:sz="4" w:space="0" w:color="auto"/>
              <w:right w:val="single" w:sz="4" w:space="0" w:color="auto"/>
            </w:tcBorders>
            <w:hideMark/>
          </w:tcPr>
          <w:p w14:paraId="1E892DB7"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-114.5</w:t>
            </w:r>
          </w:p>
        </w:tc>
      </w:tr>
      <w:tr w:rsidR="0050471E" w:rsidRPr="00105294" w14:paraId="3BC2EF9F" w14:textId="77777777" w:rsidTr="0050471E">
        <w:trPr>
          <w:jc w:val="center"/>
        </w:trPr>
        <w:tc>
          <w:tcPr>
            <w:tcW w:w="963" w:type="dxa"/>
            <w:tcBorders>
              <w:top w:val="nil"/>
              <w:left w:val="single" w:sz="4" w:space="0" w:color="auto"/>
              <w:bottom w:val="nil"/>
              <w:right w:val="single" w:sz="4" w:space="0" w:color="auto"/>
            </w:tcBorders>
            <w:hideMark/>
          </w:tcPr>
          <w:p w14:paraId="40F2D92D" w14:textId="77777777" w:rsidR="0050471E" w:rsidRPr="00105294" w:rsidRDefault="0050471E" w:rsidP="0050471E">
            <w:pPr>
              <w:rPr>
                <w:rFonts w:eastAsia="宋体"/>
              </w:rPr>
            </w:pPr>
          </w:p>
        </w:tc>
        <w:tc>
          <w:tcPr>
            <w:tcW w:w="1121" w:type="dxa"/>
            <w:gridSpan w:val="3"/>
            <w:tcBorders>
              <w:top w:val="nil"/>
              <w:left w:val="single" w:sz="4" w:space="0" w:color="auto"/>
              <w:bottom w:val="nil"/>
              <w:right w:val="single" w:sz="4" w:space="0" w:color="auto"/>
            </w:tcBorders>
            <w:hideMark/>
          </w:tcPr>
          <w:p w14:paraId="3F8263E5"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83F2C26"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NR_FDD_FR1_G</w:t>
            </w:r>
          </w:p>
        </w:tc>
        <w:tc>
          <w:tcPr>
            <w:tcW w:w="626" w:type="dxa"/>
            <w:tcBorders>
              <w:top w:val="nil"/>
              <w:left w:val="single" w:sz="4" w:space="0" w:color="auto"/>
              <w:bottom w:val="nil"/>
              <w:right w:val="single" w:sz="4" w:space="0" w:color="auto"/>
            </w:tcBorders>
            <w:hideMark/>
          </w:tcPr>
          <w:p w14:paraId="7A8D6D1E" w14:textId="77777777" w:rsidR="0050471E" w:rsidRPr="00105294" w:rsidRDefault="0050471E" w:rsidP="0050471E">
            <w:pPr>
              <w:rPr>
                <w:rFonts w:eastAsia="宋体"/>
                <w:lang w:val="en-US"/>
              </w:rPr>
            </w:pPr>
          </w:p>
        </w:tc>
        <w:tc>
          <w:tcPr>
            <w:tcW w:w="1134" w:type="dxa"/>
            <w:tcBorders>
              <w:top w:val="nil"/>
              <w:left w:val="single" w:sz="4" w:space="0" w:color="auto"/>
              <w:bottom w:val="nil"/>
              <w:right w:val="single" w:sz="4" w:space="0" w:color="auto"/>
            </w:tcBorders>
            <w:hideMark/>
          </w:tcPr>
          <w:p w14:paraId="1EA00466"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BD57120"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661E20B"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-114</w:t>
            </w:r>
          </w:p>
        </w:tc>
        <w:tc>
          <w:tcPr>
            <w:tcW w:w="810" w:type="dxa"/>
            <w:tcBorders>
              <w:top w:val="single" w:sz="4" w:space="0" w:color="auto"/>
              <w:left w:val="single" w:sz="4" w:space="0" w:color="auto"/>
              <w:bottom w:val="single" w:sz="4" w:space="0" w:color="auto"/>
              <w:right w:val="single" w:sz="4" w:space="0" w:color="auto"/>
            </w:tcBorders>
            <w:hideMark/>
          </w:tcPr>
          <w:p w14:paraId="34299EEE"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-114</w:t>
            </w:r>
          </w:p>
        </w:tc>
      </w:tr>
      <w:tr w:rsidR="0050471E" w:rsidRPr="00105294" w14:paraId="06AED8C5" w14:textId="77777777" w:rsidTr="0050471E">
        <w:trPr>
          <w:jc w:val="center"/>
        </w:trPr>
        <w:tc>
          <w:tcPr>
            <w:tcW w:w="963" w:type="dxa"/>
            <w:tcBorders>
              <w:top w:val="nil"/>
              <w:left w:val="single" w:sz="4" w:space="0" w:color="auto"/>
              <w:bottom w:val="single" w:sz="4" w:space="0" w:color="auto"/>
              <w:right w:val="single" w:sz="4" w:space="0" w:color="auto"/>
            </w:tcBorders>
            <w:hideMark/>
          </w:tcPr>
          <w:p w14:paraId="406F7476" w14:textId="77777777" w:rsidR="0050471E" w:rsidRPr="00105294" w:rsidRDefault="0050471E" w:rsidP="0050471E">
            <w:pPr>
              <w:rPr>
                <w:rFonts w:eastAsia="宋体"/>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0ED3BA92"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BA93580"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NR_FDD_FR1_H</w:t>
            </w:r>
          </w:p>
        </w:tc>
        <w:tc>
          <w:tcPr>
            <w:tcW w:w="626" w:type="dxa"/>
            <w:tcBorders>
              <w:top w:val="nil"/>
              <w:left w:val="single" w:sz="4" w:space="0" w:color="auto"/>
              <w:bottom w:val="single" w:sz="4" w:space="0" w:color="auto"/>
              <w:right w:val="single" w:sz="4" w:space="0" w:color="auto"/>
            </w:tcBorders>
            <w:hideMark/>
          </w:tcPr>
          <w:p w14:paraId="55764DC2" w14:textId="77777777" w:rsidR="0050471E" w:rsidRPr="00105294" w:rsidRDefault="0050471E" w:rsidP="0050471E">
            <w:pPr>
              <w:rPr>
                <w:rFonts w:eastAsia="宋体"/>
                <w:lang w:val="en-US"/>
              </w:rPr>
            </w:pPr>
          </w:p>
        </w:tc>
        <w:tc>
          <w:tcPr>
            <w:tcW w:w="1134" w:type="dxa"/>
            <w:tcBorders>
              <w:top w:val="nil"/>
              <w:left w:val="single" w:sz="4" w:space="0" w:color="auto"/>
              <w:bottom w:val="single" w:sz="4" w:space="0" w:color="auto"/>
              <w:right w:val="single" w:sz="4" w:space="0" w:color="auto"/>
            </w:tcBorders>
            <w:hideMark/>
          </w:tcPr>
          <w:p w14:paraId="3691F8CC"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1902847A" w14:textId="77777777" w:rsidR="0050471E" w:rsidRPr="00105294" w:rsidRDefault="0050471E" w:rsidP="0050471E">
            <w:pPr>
              <w:spacing w:after="0"/>
              <w:rPr>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0A0F20C"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-113.5</w:t>
            </w:r>
          </w:p>
        </w:tc>
        <w:tc>
          <w:tcPr>
            <w:tcW w:w="810" w:type="dxa"/>
            <w:tcBorders>
              <w:top w:val="single" w:sz="4" w:space="0" w:color="auto"/>
              <w:left w:val="single" w:sz="4" w:space="0" w:color="auto"/>
              <w:bottom w:val="single" w:sz="4" w:space="0" w:color="auto"/>
              <w:right w:val="single" w:sz="4" w:space="0" w:color="auto"/>
            </w:tcBorders>
            <w:hideMark/>
          </w:tcPr>
          <w:p w14:paraId="097272E8"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rPr>
              <w:t>-113.5</w:t>
            </w:r>
          </w:p>
        </w:tc>
      </w:tr>
      <w:tr w:rsidR="0050471E" w:rsidRPr="00105294" w14:paraId="07CEFA9A" w14:textId="77777777" w:rsidTr="0050471E">
        <w:trPr>
          <w:jc w:val="center"/>
        </w:trPr>
        <w:tc>
          <w:tcPr>
            <w:tcW w:w="2084" w:type="dxa"/>
            <w:gridSpan w:val="4"/>
            <w:tcBorders>
              <w:top w:val="single" w:sz="4" w:space="0" w:color="auto"/>
              <w:left w:val="single" w:sz="4" w:space="0" w:color="auto"/>
              <w:bottom w:val="nil"/>
              <w:right w:val="single" w:sz="4" w:space="0" w:color="auto"/>
            </w:tcBorders>
            <w:hideMark/>
          </w:tcPr>
          <w:p w14:paraId="7CBEB0AA"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3A8C6551"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p>
        </w:tc>
        <w:tc>
          <w:tcPr>
            <w:tcW w:w="626" w:type="dxa"/>
            <w:tcBorders>
              <w:top w:val="single" w:sz="4" w:space="0" w:color="auto"/>
              <w:left w:val="single" w:sz="4" w:space="0" w:color="auto"/>
              <w:bottom w:val="nil"/>
              <w:right w:val="single" w:sz="4" w:space="0" w:color="auto"/>
            </w:tcBorders>
            <w:hideMark/>
          </w:tcPr>
          <w:p w14:paraId="37179C2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134" w:type="dxa"/>
            <w:tcBorders>
              <w:top w:val="single" w:sz="4" w:space="0" w:color="auto"/>
              <w:left w:val="single" w:sz="4" w:space="0" w:color="auto"/>
              <w:bottom w:val="nil"/>
              <w:right w:val="single" w:sz="4" w:space="0" w:color="auto"/>
            </w:tcBorders>
            <w:hideMark/>
          </w:tcPr>
          <w:p w14:paraId="1FCD97AD" w14:textId="77777777" w:rsidR="0050471E" w:rsidRPr="00105294" w:rsidRDefault="0050471E" w:rsidP="0050471E">
            <w:pPr>
              <w:keepNext/>
              <w:keepLines/>
              <w:spacing w:after="0"/>
              <w:jc w:val="center"/>
              <w:rPr>
                <w:rFonts w:ascii="Arial" w:eastAsia="宋体" w:hAnsi="Arial" w:cs="Arial"/>
                <w:sz w:val="18"/>
              </w:rPr>
            </w:pPr>
            <w:r w:rsidRPr="00105294">
              <w:rPr>
                <w:rFonts w:ascii="Arial" w:eastAsia="宋体" w:hAnsi="Arial" w:cs="Arial"/>
                <w:sz w:val="18"/>
                <w:szCs w:val="22"/>
              </w:rPr>
              <w:t>0</w:t>
            </w:r>
          </w:p>
        </w:tc>
        <w:tc>
          <w:tcPr>
            <w:tcW w:w="1014" w:type="dxa"/>
            <w:tcBorders>
              <w:top w:val="single" w:sz="4" w:space="0" w:color="auto"/>
              <w:left w:val="single" w:sz="4" w:space="0" w:color="auto"/>
              <w:bottom w:val="nil"/>
              <w:right w:val="single" w:sz="4" w:space="0" w:color="auto"/>
            </w:tcBorders>
            <w:hideMark/>
          </w:tcPr>
          <w:p w14:paraId="2D407ABA"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-3.19</w:t>
            </w:r>
          </w:p>
        </w:tc>
        <w:tc>
          <w:tcPr>
            <w:tcW w:w="900" w:type="dxa"/>
            <w:gridSpan w:val="3"/>
            <w:tcBorders>
              <w:top w:val="single" w:sz="4" w:space="0" w:color="auto"/>
              <w:left w:val="single" w:sz="4" w:space="0" w:color="auto"/>
              <w:bottom w:val="nil"/>
              <w:right w:val="single" w:sz="4" w:space="0" w:color="auto"/>
            </w:tcBorders>
            <w:hideMark/>
          </w:tcPr>
          <w:p w14:paraId="1DB0F1DC"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-5.46</w:t>
            </w:r>
          </w:p>
        </w:tc>
        <w:tc>
          <w:tcPr>
            <w:tcW w:w="810" w:type="dxa"/>
            <w:tcBorders>
              <w:top w:val="single" w:sz="4" w:space="0" w:color="auto"/>
              <w:left w:val="single" w:sz="4" w:space="0" w:color="auto"/>
              <w:bottom w:val="nil"/>
              <w:right w:val="single" w:sz="4" w:space="0" w:color="auto"/>
            </w:tcBorders>
            <w:hideMark/>
          </w:tcPr>
          <w:p w14:paraId="283B58EB"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-5.46</w:t>
            </w:r>
          </w:p>
        </w:tc>
      </w:tr>
      <w:tr w:rsidR="0050471E" w:rsidRPr="00105294" w14:paraId="360DD48D" w14:textId="77777777" w:rsidTr="0050471E">
        <w:trPr>
          <w:jc w:val="center"/>
        </w:trPr>
        <w:tc>
          <w:tcPr>
            <w:tcW w:w="2084" w:type="dxa"/>
            <w:gridSpan w:val="4"/>
            <w:tcBorders>
              <w:top w:val="nil"/>
              <w:left w:val="single" w:sz="4" w:space="0" w:color="auto"/>
              <w:bottom w:val="nil"/>
              <w:right w:val="single" w:sz="4" w:space="0" w:color="auto"/>
            </w:tcBorders>
            <w:hideMark/>
          </w:tcPr>
          <w:p w14:paraId="2A70A782" w14:textId="77777777" w:rsidR="0050471E" w:rsidRPr="00105294" w:rsidRDefault="0050471E" w:rsidP="0050471E">
            <w:pPr>
              <w:rPr>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3ED6FD98"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NR_FDD_FR1_B</w:t>
            </w:r>
          </w:p>
        </w:tc>
        <w:tc>
          <w:tcPr>
            <w:tcW w:w="626" w:type="dxa"/>
            <w:tcBorders>
              <w:top w:val="nil"/>
              <w:left w:val="single" w:sz="4" w:space="0" w:color="auto"/>
              <w:bottom w:val="nil"/>
              <w:right w:val="single" w:sz="4" w:space="0" w:color="auto"/>
            </w:tcBorders>
            <w:hideMark/>
          </w:tcPr>
          <w:p w14:paraId="58CB821D" w14:textId="77777777" w:rsidR="0050471E" w:rsidRPr="00105294" w:rsidRDefault="0050471E" w:rsidP="0050471E">
            <w:pPr>
              <w:rPr>
                <w:rFonts w:eastAsia="宋体"/>
                <w:lang w:val="sv-SE"/>
              </w:rPr>
            </w:pPr>
          </w:p>
        </w:tc>
        <w:tc>
          <w:tcPr>
            <w:tcW w:w="1134" w:type="dxa"/>
            <w:tcBorders>
              <w:top w:val="nil"/>
              <w:left w:val="single" w:sz="4" w:space="0" w:color="auto"/>
              <w:bottom w:val="nil"/>
              <w:right w:val="single" w:sz="4" w:space="0" w:color="auto"/>
            </w:tcBorders>
            <w:hideMark/>
          </w:tcPr>
          <w:p w14:paraId="124B80D5"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59A2D3D"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6C67067"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75D2E0FA" w14:textId="77777777" w:rsidR="0050471E" w:rsidRPr="00105294" w:rsidRDefault="0050471E" w:rsidP="0050471E">
            <w:pPr>
              <w:spacing w:after="0"/>
              <w:rPr>
                <w:rFonts w:ascii="CG Times (WN)" w:hAnsi="CG Times (WN)"/>
                <w:lang w:val="en-US" w:eastAsia="zh-CN"/>
              </w:rPr>
            </w:pPr>
          </w:p>
        </w:tc>
      </w:tr>
      <w:tr w:rsidR="0050471E" w:rsidRPr="00105294" w14:paraId="75B11379" w14:textId="77777777" w:rsidTr="0050471E">
        <w:trPr>
          <w:jc w:val="center"/>
        </w:trPr>
        <w:tc>
          <w:tcPr>
            <w:tcW w:w="2084" w:type="dxa"/>
            <w:gridSpan w:val="4"/>
            <w:tcBorders>
              <w:top w:val="nil"/>
              <w:left w:val="single" w:sz="4" w:space="0" w:color="auto"/>
              <w:bottom w:val="nil"/>
              <w:right w:val="single" w:sz="4" w:space="0" w:color="auto"/>
            </w:tcBorders>
            <w:hideMark/>
          </w:tcPr>
          <w:p w14:paraId="4B9FF745"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2DDE7EF"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NR_TDD_FR1_C</w:t>
            </w:r>
          </w:p>
        </w:tc>
        <w:tc>
          <w:tcPr>
            <w:tcW w:w="626" w:type="dxa"/>
            <w:tcBorders>
              <w:top w:val="nil"/>
              <w:left w:val="single" w:sz="4" w:space="0" w:color="auto"/>
              <w:bottom w:val="nil"/>
              <w:right w:val="single" w:sz="4" w:space="0" w:color="auto"/>
            </w:tcBorders>
            <w:hideMark/>
          </w:tcPr>
          <w:p w14:paraId="26179BCF" w14:textId="77777777" w:rsidR="0050471E" w:rsidRPr="00105294" w:rsidRDefault="0050471E" w:rsidP="0050471E">
            <w:pPr>
              <w:rPr>
                <w:rFonts w:eastAsia="宋体"/>
                <w:lang w:val="sv-SE"/>
              </w:rPr>
            </w:pPr>
          </w:p>
        </w:tc>
        <w:tc>
          <w:tcPr>
            <w:tcW w:w="1134" w:type="dxa"/>
            <w:tcBorders>
              <w:top w:val="nil"/>
              <w:left w:val="single" w:sz="4" w:space="0" w:color="auto"/>
              <w:bottom w:val="nil"/>
              <w:right w:val="single" w:sz="4" w:space="0" w:color="auto"/>
            </w:tcBorders>
            <w:hideMark/>
          </w:tcPr>
          <w:p w14:paraId="72C121D2"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63B7C62"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31FA89F"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5094C0B0" w14:textId="77777777" w:rsidR="0050471E" w:rsidRPr="00105294" w:rsidRDefault="0050471E" w:rsidP="0050471E">
            <w:pPr>
              <w:spacing w:after="0"/>
              <w:rPr>
                <w:rFonts w:ascii="CG Times (WN)" w:hAnsi="CG Times (WN)"/>
                <w:lang w:val="en-US" w:eastAsia="zh-CN"/>
              </w:rPr>
            </w:pPr>
          </w:p>
        </w:tc>
      </w:tr>
      <w:tr w:rsidR="0050471E" w:rsidRPr="00105294" w14:paraId="30603B2B" w14:textId="77777777" w:rsidTr="0050471E">
        <w:trPr>
          <w:jc w:val="center"/>
        </w:trPr>
        <w:tc>
          <w:tcPr>
            <w:tcW w:w="2084" w:type="dxa"/>
            <w:gridSpan w:val="4"/>
            <w:tcBorders>
              <w:top w:val="nil"/>
              <w:left w:val="single" w:sz="4" w:space="0" w:color="auto"/>
              <w:bottom w:val="nil"/>
              <w:right w:val="single" w:sz="4" w:space="0" w:color="auto"/>
            </w:tcBorders>
            <w:hideMark/>
          </w:tcPr>
          <w:p w14:paraId="25450C9C"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50175B1"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NR_FDD_FR1_D, NR_TDD_FR1_D</w:t>
            </w:r>
          </w:p>
        </w:tc>
        <w:tc>
          <w:tcPr>
            <w:tcW w:w="626" w:type="dxa"/>
            <w:tcBorders>
              <w:top w:val="nil"/>
              <w:left w:val="single" w:sz="4" w:space="0" w:color="auto"/>
              <w:bottom w:val="nil"/>
              <w:right w:val="single" w:sz="4" w:space="0" w:color="auto"/>
            </w:tcBorders>
            <w:hideMark/>
          </w:tcPr>
          <w:p w14:paraId="040CE9E9" w14:textId="77777777" w:rsidR="0050471E" w:rsidRPr="00105294" w:rsidRDefault="0050471E" w:rsidP="0050471E">
            <w:pPr>
              <w:rPr>
                <w:rFonts w:eastAsia="宋体"/>
                <w:lang w:val="sv-SE"/>
              </w:rPr>
            </w:pPr>
          </w:p>
        </w:tc>
        <w:tc>
          <w:tcPr>
            <w:tcW w:w="1134" w:type="dxa"/>
            <w:tcBorders>
              <w:top w:val="nil"/>
              <w:left w:val="single" w:sz="4" w:space="0" w:color="auto"/>
              <w:bottom w:val="nil"/>
              <w:right w:val="single" w:sz="4" w:space="0" w:color="auto"/>
            </w:tcBorders>
            <w:hideMark/>
          </w:tcPr>
          <w:p w14:paraId="7E76449E"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A334B5A"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3CDE692D"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3B75C701" w14:textId="77777777" w:rsidR="0050471E" w:rsidRPr="00105294" w:rsidRDefault="0050471E" w:rsidP="0050471E">
            <w:pPr>
              <w:spacing w:after="0"/>
              <w:rPr>
                <w:rFonts w:ascii="CG Times (WN)" w:hAnsi="CG Times (WN)"/>
                <w:lang w:val="en-US" w:eastAsia="zh-CN"/>
              </w:rPr>
            </w:pPr>
          </w:p>
        </w:tc>
      </w:tr>
      <w:tr w:rsidR="0050471E" w:rsidRPr="00105294" w14:paraId="75E01A4C" w14:textId="77777777" w:rsidTr="0050471E">
        <w:trPr>
          <w:jc w:val="center"/>
        </w:trPr>
        <w:tc>
          <w:tcPr>
            <w:tcW w:w="2084" w:type="dxa"/>
            <w:gridSpan w:val="4"/>
            <w:tcBorders>
              <w:top w:val="nil"/>
              <w:left w:val="single" w:sz="4" w:space="0" w:color="auto"/>
              <w:bottom w:val="nil"/>
              <w:right w:val="single" w:sz="4" w:space="0" w:color="auto"/>
            </w:tcBorders>
            <w:hideMark/>
          </w:tcPr>
          <w:p w14:paraId="76CAB73C"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9E47819"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NR_FDD_FR1_E, NR_TDD_FR1_E</w:t>
            </w:r>
          </w:p>
        </w:tc>
        <w:tc>
          <w:tcPr>
            <w:tcW w:w="626" w:type="dxa"/>
            <w:tcBorders>
              <w:top w:val="nil"/>
              <w:left w:val="single" w:sz="4" w:space="0" w:color="auto"/>
              <w:bottom w:val="nil"/>
              <w:right w:val="single" w:sz="4" w:space="0" w:color="auto"/>
            </w:tcBorders>
            <w:hideMark/>
          </w:tcPr>
          <w:p w14:paraId="2CE0484D" w14:textId="77777777" w:rsidR="0050471E" w:rsidRPr="00105294" w:rsidRDefault="0050471E" w:rsidP="0050471E">
            <w:pPr>
              <w:rPr>
                <w:rFonts w:eastAsia="宋体"/>
                <w:lang w:val="sv-SE"/>
              </w:rPr>
            </w:pPr>
          </w:p>
        </w:tc>
        <w:tc>
          <w:tcPr>
            <w:tcW w:w="1134" w:type="dxa"/>
            <w:tcBorders>
              <w:top w:val="nil"/>
              <w:left w:val="single" w:sz="4" w:space="0" w:color="auto"/>
              <w:bottom w:val="nil"/>
              <w:right w:val="single" w:sz="4" w:space="0" w:color="auto"/>
            </w:tcBorders>
            <w:hideMark/>
          </w:tcPr>
          <w:p w14:paraId="3342770F"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7DE400F"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444C4F79"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3E91AE7F" w14:textId="77777777" w:rsidR="0050471E" w:rsidRPr="00105294" w:rsidRDefault="0050471E" w:rsidP="0050471E">
            <w:pPr>
              <w:spacing w:after="0"/>
              <w:rPr>
                <w:rFonts w:ascii="CG Times (WN)" w:hAnsi="CG Times (WN)"/>
                <w:lang w:val="en-US" w:eastAsia="zh-CN"/>
              </w:rPr>
            </w:pPr>
          </w:p>
        </w:tc>
      </w:tr>
      <w:tr w:rsidR="0050471E" w:rsidRPr="00105294" w14:paraId="2E735C8A" w14:textId="77777777" w:rsidTr="0050471E">
        <w:trPr>
          <w:jc w:val="center"/>
        </w:trPr>
        <w:tc>
          <w:tcPr>
            <w:tcW w:w="2084" w:type="dxa"/>
            <w:gridSpan w:val="4"/>
            <w:tcBorders>
              <w:top w:val="nil"/>
              <w:left w:val="single" w:sz="4" w:space="0" w:color="auto"/>
              <w:bottom w:val="nil"/>
              <w:right w:val="single" w:sz="4" w:space="0" w:color="auto"/>
            </w:tcBorders>
          </w:tcPr>
          <w:p w14:paraId="315DBF7C" w14:textId="77777777" w:rsidR="0050471E" w:rsidRPr="00105294" w:rsidRDefault="0050471E" w:rsidP="0050471E">
            <w:pPr>
              <w:keepNext/>
              <w:keepLines/>
              <w:spacing w:after="0"/>
              <w:rPr>
                <w:rFonts w:ascii="Arial" w:eastAsia="宋体" w:hAnsi="Arial" w:cs="Arial"/>
                <w:sz w:val="18"/>
                <w:szCs w:val="22"/>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7487C4D8"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626" w:type="dxa"/>
            <w:tcBorders>
              <w:top w:val="nil"/>
              <w:left w:val="single" w:sz="4" w:space="0" w:color="auto"/>
              <w:bottom w:val="nil"/>
              <w:right w:val="single" w:sz="4" w:space="0" w:color="auto"/>
            </w:tcBorders>
          </w:tcPr>
          <w:p w14:paraId="179799A4"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134" w:type="dxa"/>
            <w:tcBorders>
              <w:top w:val="nil"/>
              <w:left w:val="single" w:sz="4" w:space="0" w:color="auto"/>
              <w:bottom w:val="nil"/>
              <w:right w:val="single" w:sz="4" w:space="0" w:color="auto"/>
            </w:tcBorders>
          </w:tcPr>
          <w:p w14:paraId="2DEDF621" w14:textId="77777777" w:rsidR="0050471E" w:rsidRPr="00105294" w:rsidRDefault="0050471E" w:rsidP="0050471E">
            <w:pPr>
              <w:keepNext/>
              <w:keepLines/>
              <w:spacing w:after="0"/>
              <w:jc w:val="center"/>
              <w:rPr>
                <w:rFonts w:ascii="Arial" w:eastAsia="宋体" w:hAnsi="Arial" w:cs="Arial"/>
                <w:sz w:val="18"/>
              </w:rPr>
            </w:pPr>
          </w:p>
        </w:tc>
        <w:tc>
          <w:tcPr>
            <w:tcW w:w="1014" w:type="dxa"/>
            <w:tcBorders>
              <w:top w:val="nil"/>
              <w:left w:val="single" w:sz="4" w:space="0" w:color="auto"/>
              <w:bottom w:val="nil"/>
              <w:right w:val="single" w:sz="4" w:space="0" w:color="auto"/>
            </w:tcBorders>
          </w:tcPr>
          <w:p w14:paraId="1D0829C1" w14:textId="77777777" w:rsidR="0050471E" w:rsidRPr="00105294" w:rsidRDefault="0050471E" w:rsidP="0050471E">
            <w:pPr>
              <w:keepNext/>
              <w:keepLines/>
              <w:spacing w:after="0"/>
              <w:jc w:val="center"/>
              <w:rPr>
                <w:rFonts w:ascii="Arial" w:eastAsia="宋体" w:hAnsi="Arial" w:cs="Arial"/>
                <w:sz w:val="18"/>
                <w:szCs w:val="22"/>
              </w:rPr>
            </w:pPr>
          </w:p>
        </w:tc>
        <w:tc>
          <w:tcPr>
            <w:tcW w:w="900" w:type="dxa"/>
            <w:gridSpan w:val="3"/>
            <w:tcBorders>
              <w:top w:val="nil"/>
              <w:left w:val="single" w:sz="4" w:space="0" w:color="auto"/>
              <w:bottom w:val="nil"/>
              <w:right w:val="single" w:sz="4" w:space="0" w:color="auto"/>
            </w:tcBorders>
          </w:tcPr>
          <w:p w14:paraId="5D369BD1" w14:textId="77777777" w:rsidR="0050471E" w:rsidRPr="00105294" w:rsidRDefault="0050471E" w:rsidP="0050471E">
            <w:pPr>
              <w:keepNext/>
              <w:keepLines/>
              <w:spacing w:after="0"/>
              <w:jc w:val="center"/>
              <w:rPr>
                <w:rFonts w:ascii="Arial" w:eastAsia="宋体" w:hAnsi="Arial" w:cs="Arial"/>
                <w:sz w:val="18"/>
                <w:szCs w:val="22"/>
              </w:rPr>
            </w:pPr>
          </w:p>
        </w:tc>
        <w:tc>
          <w:tcPr>
            <w:tcW w:w="810" w:type="dxa"/>
            <w:tcBorders>
              <w:top w:val="nil"/>
              <w:left w:val="single" w:sz="4" w:space="0" w:color="auto"/>
              <w:bottom w:val="nil"/>
              <w:right w:val="single" w:sz="4" w:space="0" w:color="auto"/>
            </w:tcBorders>
          </w:tcPr>
          <w:p w14:paraId="13047E70" w14:textId="77777777" w:rsidR="0050471E" w:rsidRPr="00105294" w:rsidRDefault="0050471E" w:rsidP="0050471E">
            <w:pPr>
              <w:keepNext/>
              <w:keepLines/>
              <w:spacing w:after="0"/>
              <w:jc w:val="center"/>
              <w:rPr>
                <w:rFonts w:ascii="Arial" w:eastAsia="宋体" w:hAnsi="Arial" w:cs="Arial"/>
                <w:sz w:val="18"/>
                <w:szCs w:val="22"/>
              </w:rPr>
            </w:pPr>
          </w:p>
        </w:tc>
      </w:tr>
      <w:tr w:rsidR="0050471E" w:rsidRPr="00105294" w14:paraId="7AB0C9AC" w14:textId="77777777" w:rsidTr="0050471E">
        <w:trPr>
          <w:jc w:val="center"/>
        </w:trPr>
        <w:tc>
          <w:tcPr>
            <w:tcW w:w="2084" w:type="dxa"/>
            <w:gridSpan w:val="4"/>
            <w:tcBorders>
              <w:top w:val="nil"/>
              <w:left w:val="single" w:sz="4" w:space="0" w:color="auto"/>
              <w:bottom w:val="nil"/>
              <w:right w:val="single" w:sz="4" w:space="0" w:color="auto"/>
            </w:tcBorders>
            <w:hideMark/>
          </w:tcPr>
          <w:p w14:paraId="1AB1E969" w14:textId="77777777" w:rsidR="0050471E" w:rsidRPr="00105294" w:rsidRDefault="0050471E" w:rsidP="0050471E">
            <w:pPr>
              <w:rPr>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36541B5D"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NR_FDD_FR1_G</w:t>
            </w:r>
          </w:p>
        </w:tc>
        <w:tc>
          <w:tcPr>
            <w:tcW w:w="626" w:type="dxa"/>
            <w:tcBorders>
              <w:top w:val="nil"/>
              <w:left w:val="single" w:sz="4" w:space="0" w:color="auto"/>
              <w:bottom w:val="nil"/>
              <w:right w:val="single" w:sz="4" w:space="0" w:color="auto"/>
            </w:tcBorders>
            <w:hideMark/>
          </w:tcPr>
          <w:p w14:paraId="53AA9DCB" w14:textId="77777777" w:rsidR="0050471E" w:rsidRPr="00105294" w:rsidRDefault="0050471E" w:rsidP="0050471E">
            <w:pPr>
              <w:rPr>
                <w:rFonts w:eastAsia="宋体"/>
                <w:lang w:val="sv-SE"/>
              </w:rPr>
            </w:pPr>
          </w:p>
        </w:tc>
        <w:tc>
          <w:tcPr>
            <w:tcW w:w="1134" w:type="dxa"/>
            <w:tcBorders>
              <w:top w:val="nil"/>
              <w:left w:val="single" w:sz="4" w:space="0" w:color="auto"/>
              <w:bottom w:val="nil"/>
              <w:right w:val="single" w:sz="4" w:space="0" w:color="auto"/>
            </w:tcBorders>
            <w:hideMark/>
          </w:tcPr>
          <w:p w14:paraId="53745ADF"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1CF0CF5"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
          <w:p w14:paraId="6F30D4B7"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nil"/>
              <w:right w:val="single" w:sz="4" w:space="0" w:color="auto"/>
            </w:tcBorders>
            <w:hideMark/>
          </w:tcPr>
          <w:p w14:paraId="3F5D55C9" w14:textId="77777777" w:rsidR="0050471E" w:rsidRPr="00105294" w:rsidRDefault="0050471E" w:rsidP="0050471E">
            <w:pPr>
              <w:spacing w:after="0"/>
              <w:rPr>
                <w:rFonts w:ascii="CG Times (WN)" w:hAnsi="CG Times (WN)"/>
                <w:lang w:val="en-US" w:eastAsia="zh-CN"/>
              </w:rPr>
            </w:pPr>
          </w:p>
        </w:tc>
      </w:tr>
      <w:tr w:rsidR="0050471E" w:rsidRPr="00105294" w14:paraId="69112338" w14:textId="77777777" w:rsidTr="0050471E">
        <w:trPr>
          <w:jc w:val="center"/>
        </w:trPr>
        <w:tc>
          <w:tcPr>
            <w:tcW w:w="2084" w:type="dxa"/>
            <w:gridSpan w:val="4"/>
            <w:tcBorders>
              <w:top w:val="nil"/>
              <w:left w:val="single" w:sz="4" w:space="0" w:color="auto"/>
              <w:bottom w:val="single" w:sz="4" w:space="0" w:color="auto"/>
              <w:right w:val="single" w:sz="4" w:space="0" w:color="auto"/>
            </w:tcBorders>
            <w:hideMark/>
          </w:tcPr>
          <w:p w14:paraId="6B35BA87"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41AE61"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NR_FDD_FR1_H</w:t>
            </w:r>
          </w:p>
        </w:tc>
        <w:tc>
          <w:tcPr>
            <w:tcW w:w="626" w:type="dxa"/>
            <w:tcBorders>
              <w:top w:val="nil"/>
              <w:left w:val="single" w:sz="4" w:space="0" w:color="auto"/>
              <w:bottom w:val="single" w:sz="4" w:space="0" w:color="auto"/>
              <w:right w:val="single" w:sz="4" w:space="0" w:color="auto"/>
            </w:tcBorders>
            <w:hideMark/>
          </w:tcPr>
          <w:p w14:paraId="7DCB70EA" w14:textId="77777777" w:rsidR="0050471E" w:rsidRPr="00105294" w:rsidRDefault="0050471E" w:rsidP="0050471E">
            <w:pPr>
              <w:rPr>
                <w:rFonts w:eastAsia="宋体"/>
                <w:lang w:val="sv-SE"/>
              </w:rPr>
            </w:pPr>
          </w:p>
        </w:tc>
        <w:tc>
          <w:tcPr>
            <w:tcW w:w="1134" w:type="dxa"/>
            <w:tcBorders>
              <w:top w:val="nil"/>
              <w:left w:val="single" w:sz="4" w:space="0" w:color="auto"/>
              <w:bottom w:val="single" w:sz="4" w:space="0" w:color="auto"/>
              <w:right w:val="single" w:sz="4" w:space="0" w:color="auto"/>
            </w:tcBorders>
            <w:hideMark/>
          </w:tcPr>
          <w:p w14:paraId="00B7AB43" w14:textId="77777777" w:rsidR="0050471E" w:rsidRPr="00105294" w:rsidRDefault="0050471E" w:rsidP="0050471E">
            <w:pPr>
              <w:spacing w:after="0"/>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131CC55" w14:textId="77777777" w:rsidR="0050471E" w:rsidRPr="00105294" w:rsidRDefault="0050471E" w:rsidP="0050471E">
            <w:pPr>
              <w:spacing w:after="0"/>
              <w:rPr>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E78AC0E" w14:textId="77777777" w:rsidR="0050471E" w:rsidRPr="00105294" w:rsidRDefault="0050471E" w:rsidP="0050471E">
            <w:pPr>
              <w:spacing w:after="0"/>
              <w:rPr>
                <w:rFonts w:ascii="CG Times (WN)" w:hAnsi="CG Times (WN)"/>
                <w:lang w:val="en-US" w:eastAsia="zh-CN"/>
              </w:rPr>
            </w:pPr>
          </w:p>
        </w:tc>
        <w:tc>
          <w:tcPr>
            <w:tcW w:w="810" w:type="dxa"/>
            <w:tcBorders>
              <w:top w:val="nil"/>
              <w:left w:val="single" w:sz="4" w:space="0" w:color="auto"/>
              <w:bottom w:val="single" w:sz="4" w:space="0" w:color="auto"/>
              <w:right w:val="single" w:sz="4" w:space="0" w:color="auto"/>
            </w:tcBorders>
            <w:hideMark/>
          </w:tcPr>
          <w:p w14:paraId="466D4587" w14:textId="77777777" w:rsidR="0050471E" w:rsidRPr="00105294" w:rsidRDefault="0050471E" w:rsidP="0050471E">
            <w:pPr>
              <w:spacing w:after="0"/>
              <w:rPr>
                <w:rFonts w:ascii="CG Times (WN)" w:hAnsi="CG Times (WN)"/>
                <w:lang w:val="en-US" w:eastAsia="zh-CN"/>
              </w:rPr>
            </w:pPr>
          </w:p>
        </w:tc>
      </w:tr>
      <w:tr w:rsidR="0050471E" w:rsidRPr="00105294" w14:paraId="3CF2936C" w14:textId="77777777" w:rsidTr="0050471E">
        <w:trPr>
          <w:jc w:val="center"/>
        </w:trPr>
        <w:tc>
          <w:tcPr>
            <w:tcW w:w="996" w:type="dxa"/>
            <w:gridSpan w:val="2"/>
            <w:tcBorders>
              <w:top w:val="single" w:sz="4" w:space="0" w:color="auto"/>
              <w:left w:val="single" w:sz="4" w:space="0" w:color="auto"/>
              <w:bottom w:val="nil"/>
              <w:right w:val="single" w:sz="4" w:space="0" w:color="auto"/>
            </w:tcBorders>
            <w:hideMark/>
          </w:tcPr>
          <w:p w14:paraId="51811554"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p>
        </w:tc>
        <w:tc>
          <w:tcPr>
            <w:tcW w:w="1088" w:type="dxa"/>
            <w:gridSpan w:val="2"/>
            <w:tcBorders>
              <w:top w:val="single" w:sz="4" w:space="0" w:color="auto"/>
              <w:left w:val="single" w:sz="4" w:space="0" w:color="auto"/>
              <w:bottom w:val="nil"/>
              <w:right w:val="single" w:sz="4" w:space="0" w:color="auto"/>
            </w:tcBorders>
            <w:hideMark/>
          </w:tcPr>
          <w:p w14:paraId="601C0643"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2E2934DF"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p>
        </w:tc>
        <w:tc>
          <w:tcPr>
            <w:tcW w:w="626" w:type="dxa"/>
            <w:tcBorders>
              <w:top w:val="single" w:sz="4" w:space="0" w:color="auto"/>
              <w:left w:val="single" w:sz="4" w:space="0" w:color="auto"/>
              <w:bottom w:val="nil"/>
              <w:right w:val="single" w:sz="4" w:space="0" w:color="auto"/>
            </w:tcBorders>
            <w:hideMark/>
          </w:tcPr>
          <w:p w14:paraId="7DDE2480"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dBm/</w:t>
            </w:r>
          </w:p>
          <w:p w14:paraId="4E2B4C5E"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9.36MHz</w:t>
            </w:r>
          </w:p>
        </w:tc>
        <w:tc>
          <w:tcPr>
            <w:tcW w:w="2148" w:type="dxa"/>
            <w:gridSpan w:val="2"/>
            <w:tcBorders>
              <w:top w:val="single" w:sz="4" w:space="0" w:color="auto"/>
              <w:left w:val="single" w:sz="4" w:space="0" w:color="auto"/>
              <w:bottom w:val="nil"/>
              <w:right w:val="single" w:sz="4" w:space="0" w:color="auto"/>
            </w:tcBorders>
            <w:hideMark/>
          </w:tcPr>
          <w:p w14:paraId="6E1D9460"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7FD22C1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-85.51</w:t>
            </w:r>
          </w:p>
        </w:tc>
      </w:tr>
      <w:tr w:rsidR="0050471E" w:rsidRPr="00105294" w14:paraId="15A6769C" w14:textId="77777777" w:rsidTr="0050471E">
        <w:trPr>
          <w:jc w:val="center"/>
        </w:trPr>
        <w:tc>
          <w:tcPr>
            <w:tcW w:w="996" w:type="dxa"/>
            <w:gridSpan w:val="2"/>
            <w:tcBorders>
              <w:top w:val="nil"/>
              <w:left w:val="single" w:sz="4" w:space="0" w:color="auto"/>
              <w:bottom w:val="nil"/>
              <w:right w:val="single" w:sz="4" w:space="0" w:color="auto"/>
            </w:tcBorders>
            <w:hideMark/>
          </w:tcPr>
          <w:p w14:paraId="410E7611" w14:textId="77777777" w:rsidR="0050471E" w:rsidRPr="00105294" w:rsidRDefault="0050471E" w:rsidP="0050471E">
            <w:pPr>
              <w:rPr>
                <w:rFonts w:eastAsia="宋体"/>
                <w:lang w:val="en-US"/>
              </w:rPr>
            </w:pPr>
          </w:p>
        </w:tc>
        <w:tc>
          <w:tcPr>
            <w:tcW w:w="1088" w:type="dxa"/>
            <w:gridSpan w:val="2"/>
            <w:tcBorders>
              <w:top w:val="nil"/>
              <w:left w:val="single" w:sz="4" w:space="0" w:color="auto"/>
              <w:bottom w:val="nil"/>
              <w:right w:val="single" w:sz="4" w:space="0" w:color="auto"/>
            </w:tcBorders>
            <w:hideMark/>
          </w:tcPr>
          <w:p w14:paraId="62D4503A"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616AA0C"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NR_FDD_FR1_B</w:t>
            </w:r>
          </w:p>
        </w:tc>
        <w:tc>
          <w:tcPr>
            <w:tcW w:w="626" w:type="dxa"/>
            <w:tcBorders>
              <w:top w:val="nil"/>
              <w:left w:val="single" w:sz="4" w:space="0" w:color="auto"/>
              <w:bottom w:val="nil"/>
              <w:right w:val="single" w:sz="4" w:space="0" w:color="auto"/>
            </w:tcBorders>
            <w:hideMark/>
          </w:tcPr>
          <w:p w14:paraId="2E865432"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7258C0BA"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E6931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-85.01</w:t>
            </w:r>
          </w:p>
        </w:tc>
      </w:tr>
      <w:tr w:rsidR="0050471E" w:rsidRPr="00105294" w14:paraId="0D85F5F7" w14:textId="77777777" w:rsidTr="0050471E">
        <w:trPr>
          <w:jc w:val="center"/>
        </w:trPr>
        <w:tc>
          <w:tcPr>
            <w:tcW w:w="996" w:type="dxa"/>
            <w:gridSpan w:val="2"/>
            <w:tcBorders>
              <w:top w:val="nil"/>
              <w:left w:val="single" w:sz="4" w:space="0" w:color="auto"/>
              <w:bottom w:val="nil"/>
              <w:right w:val="single" w:sz="4" w:space="0" w:color="auto"/>
            </w:tcBorders>
            <w:hideMark/>
          </w:tcPr>
          <w:p w14:paraId="2E21058E" w14:textId="77777777" w:rsidR="0050471E" w:rsidRPr="00105294" w:rsidRDefault="0050471E" w:rsidP="0050471E">
            <w:pPr>
              <w:rPr>
                <w:rFonts w:eastAsia="宋体"/>
                <w:lang w:val="en-US"/>
              </w:rPr>
            </w:pPr>
          </w:p>
        </w:tc>
        <w:tc>
          <w:tcPr>
            <w:tcW w:w="1088" w:type="dxa"/>
            <w:gridSpan w:val="2"/>
            <w:tcBorders>
              <w:top w:val="nil"/>
              <w:left w:val="single" w:sz="4" w:space="0" w:color="auto"/>
              <w:bottom w:val="nil"/>
              <w:right w:val="single" w:sz="4" w:space="0" w:color="auto"/>
            </w:tcBorders>
            <w:hideMark/>
          </w:tcPr>
          <w:p w14:paraId="43DEEBFB"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A0FDC64"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NR_TDD_FR1_C</w:t>
            </w:r>
          </w:p>
        </w:tc>
        <w:tc>
          <w:tcPr>
            <w:tcW w:w="626" w:type="dxa"/>
            <w:tcBorders>
              <w:top w:val="nil"/>
              <w:left w:val="single" w:sz="4" w:space="0" w:color="auto"/>
              <w:bottom w:val="nil"/>
              <w:right w:val="single" w:sz="4" w:space="0" w:color="auto"/>
            </w:tcBorders>
            <w:hideMark/>
          </w:tcPr>
          <w:p w14:paraId="2D86CADC"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27212E4B"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EF9BAF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-84.51</w:t>
            </w:r>
          </w:p>
        </w:tc>
      </w:tr>
      <w:tr w:rsidR="0050471E" w:rsidRPr="00105294" w14:paraId="3D041430" w14:textId="77777777" w:rsidTr="0050471E">
        <w:trPr>
          <w:jc w:val="center"/>
        </w:trPr>
        <w:tc>
          <w:tcPr>
            <w:tcW w:w="996" w:type="dxa"/>
            <w:gridSpan w:val="2"/>
            <w:tcBorders>
              <w:top w:val="nil"/>
              <w:left w:val="single" w:sz="4" w:space="0" w:color="auto"/>
              <w:bottom w:val="nil"/>
              <w:right w:val="single" w:sz="4" w:space="0" w:color="auto"/>
            </w:tcBorders>
            <w:hideMark/>
          </w:tcPr>
          <w:p w14:paraId="6739B79B" w14:textId="77777777" w:rsidR="0050471E" w:rsidRPr="00105294" w:rsidRDefault="0050471E" w:rsidP="0050471E">
            <w:pPr>
              <w:rPr>
                <w:rFonts w:eastAsia="宋体"/>
                <w:lang w:val="en-US"/>
              </w:rPr>
            </w:pPr>
          </w:p>
        </w:tc>
        <w:tc>
          <w:tcPr>
            <w:tcW w:w="1088" w:type="dxa"/>
            <w:gridSpan w:val="2"/>
            <w:tcBorders>
              <w:top w:val="nil"/>
              <w:left w:val="single" w:sz="4" w:space="0" w:color="auto"/>
              <w:bottom w:val="nil"/>
              <w:right w:val="single" w:sz="4" w:space="0" w:color="auto"/>
            </w:tcBorders>
            <w:hideMark/>
          </w:tcPr>
          <w:p w14:paraId="2C459BF6"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57D005E"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SE"/>
              </w:rPr>
              <w:t>NR_FDD_FR1_D, NR_TDD_FR1_D</w:t>
            </w:r>
          </w:p>
        </w:tc>
        <w:tc>
          <w:tcPr>
            <w:tcW w:w="626" w:type="dxa"/>
            <w:tcBorders>
              <w:top w:val="nil"/>
              <w:left w:val="single" w:sz="4" w:space="0" w:color="auto"/>
              <w:bottom w:val="nil"/>
              <w:right w:val="single" w:sz="4" w:space="0" w:color="auto"/>
            </w:tcBorders>
            <w:hideMark/>
          </w:tcPr>
          <w:p w14:paraId="2783BB04" w14:textId="77777777" w:rsidR="0050471E" w:rsidRPr="00105294" w:rsidRDefault="0050471E" w:rsidP="0050471E">
            <w:pPr>
              <w:rPr>
                <w:rFonts w:eastAsia="宋体"/>
                <w:lang w:val="sv-FI"/>
              </w:rPr>
            </w:pPr>
          </w:p>
        </w:tc>
        <w:tc>
          <w:tcPr>
            <w:tcW w:w="2148" w:type="dxa"/>
            <w:gridSpan w:val="2"/>
            <w:tcBorders>
              <w:top w:val="nil"/>
              <w:left w:val="single" w:sz="4" w:space="0" w:color="auto"/>
              <w:bottom w:val="nil"/>
              <w:right w:val="single" w:sz="4" w:space="0" w:color="auto"/>
            </w:tcBorders>
            <w:hideMark/>
          </w:tcPr>
          <w:p w14:paraId="03AA4A05"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E652D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-84.01</w:t>
            </w:r>
          </w:p>
        </w:tc>
      </w:tr>
      <w:tr w:rsidR="0050471E" w:rsidRPr="00105294" w14:paraId="64F71143" w14:textId="77777777" w:rsidTr="0050471E">
        <w:trPr>
          <w:jc w:val="center"/>
        </w:trPr>
        <w:tc>
          <w:tcPr>
            <w:tcW w:w="996" w:type="dxa"/>
            <w:gridSpan w:val="2"/>
            <w:tcBorders>
              <w:top w:val="nil"/>
              <w:left w:val="single" w:sz="4" w:space="0" w:color="auto"/>
              <w:bottom w:val="nil"/>
              <w:right w:val="single" w:sz="4" w:space="0" w:color="auto"/>
            </w:tcBorders>
            <w:hideMark/>
          </w:tcPr>
          <w:p w14:paraId="60873D5E" w14:textId="77777777" w:rsidR="0050471E" w:rsidRPr="00105294" w:rsidRDefault="0050471E" w:rsidP="0050471E">
            <w:pPr>
              <w:rPr>
                <w:rFonts w:eastAsia="宋体"/>
                <w:lang w:val="en-US"/>
              </w:rPr>
            </w:pPr>
          </w:p>
        </w:tc>
        <w:tc>
          <w:tcPr>
            <w:tcW w:w="1088" w:type="dxa"/>
            <w:gridSpan w:val="2"/>
            <w:tcBorders>
              <w:top w:val="nil"/>
              <w:left w:val="single" w:sz="4" w:space="0" w:color="auto"/>
              <w:bottom w:val="nil"/>
              <w:right w:val="single" w:sz="4" w:space="0" w:color="auto"/>
            </w:tcBorders>
            <w:hideMark/>
          </w:tcPr>
          <w:p w14:paraId="3F4A2760"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AD55AC1"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SE"/>
              </w:rPr>
              <w:t>NR_FDD_FR1_E, NR_TDD_FR1_E</w:t>
            </w:r>
          </w:p>
        </w:tc>
        <w:tc>
          <w:tcPr>
            <w:tcW w:w="626" w:type="dxa"/>
            <w:tcBorders>
              <w:top w:val="nil"/>
              <w:left w:val="single" w:sz="4" w:space="0" w:color="auto"/>
              <w:bottom w:val="nil"/>
              <w:right w:val="single" w:sz="4" w:space="0" w:color="auto"/>
            </w:tcBorders>
            <w:hideMark/>
          </w:tcPr>
          <w:p w14:paraId="06075F88" w14:textId="77777777" w:rsidR="0050471E" w:rsidRPr="00105294" w:rsidRDefault="0050471E" w:rsidP="0050471E">
            <w:pPr>
              <w:rPr>
                <w:rFonts w:eastAsia="宋体"/>
                <w:lang w:val="sv-FI"/>
              </w:rPr>
            </w:pPr>
          </w:p>
        </w:tc>
        <w:tc>
          <w:tcPr>
            <w:tcW w:w="2148" w:type="dxa"/>
            <w:gridSpan w:val="2"/>
            <w:tcBorders>
              <w:top w:val="nil"/>
              <w:left w:val="single" w:sz="4" w:space="0" w:color="auto"/>
              <w:bottom w:val="nil"/>
              <w:right w:val="single" w:sz="4" w:space="0" w:color="auto"/>
            </w:tcBorders>
            <w:hideMark/>
          </w:tcPr>
          <w:p w14:paraId="63E88779"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A2071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-83.51</w:t>
            </w:r>
          </w:p>
        </w:tc>
      </w:tr>
      <w:tr w:rsidR="0050471E" w:rsidRPr="00105294" w14:paraId="260CC1EA" w14:textId="77777777" w:rsidTr="0050471E">
        <w:trPr>
          <w:jc w:val="center"/>
        </w:trPr>
        <w:tc>
          <w:tcPr>
            <w:tcW w:w="996" w:type="dxa"/>
            <w:gridSpan w:val="2"/>
            <w:tcBorders>
              <w:top w:val="nil"/>
              <w:left w:val="single" w:sz="4" w:space="0" w:color="auto"/>
              <w:bottom w:val="nil"/>
              <w:right w:val="single" w:sz="4" w:space="0" w:color="auto"/>
            </w:tcBorders>
          </w:tcPr>
          <w:p w14:paraId="755E269B" w14:textId="77777777" w:rsidR="0050471E" w:rsidRPr="00105294" w:rsidRDefault="0050471E" w:rsidP="0050471E">
            <w:pPr>
              <w:keepNext/>
              <w:keepLines/>
              <w:spacing w:after="0"/>
              <w:rPr>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37FBFE65" w14:textId="77777777" w:rsidR="0050471E" w:rsidRPr="00105294" w:rsidRDefault="0050471E" w:rsidP="0050471E">
            <w:pPr>
              <w:keepNext/>
              <w:keepLines/>
              <w:spacing w:after="0"/>
              <w:rPr>
                <w:rFonts w:ascii="Arial" w:eastAsia="宋体"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95B4CB8"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626" w:type="dxa"/>
            <w:tcBorders>
              <w:top w:val="nil"/>
              <w:left w:val="single" w:sz="4" w:space="0" w:color="auto"/>
              <w:bottom w:val="nil"/>
              <w:right w:val="single" w:sz="4" w:space="0" w:color="auto"/>
            </w:tcBorders>
          </w:tcPr>
          <w:p w14:paraId="1E9B1B7E"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3F7A72C9"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9263D5"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-83.01</w:t>
            </w:r>
          </w:p>
        </w:tc>
      </w:tr>
      <w:tr w:rsidR="0050471E" w:rsidRPr="00105294" w14:paraId="43B83C28" w14:textId="77777777" w:rsidTr="0050471E">
        <w:trPr>
          <w:jc w:val="center"/>
        </w:trPr>
        <w:tc>
          <w:tcPr>
            <w:tcW w:w="996" w:type="dxa"/>
            <w:gridSpan w:val="2"/>
            <w:tcBorders>
              <w:top w:val="nil"/>
              <w:left w:val="single" w:sz="4" w:space="0" w:color="auto"/>
              <w:bottom w:val="nil"/>
              <w:right w:val="single" w:sz="4" w:space="0" w:color="auto"/>
            </w:tcBorders>
            <w:hideMark/>
          </w:tcPr>
          <w:p w14:paraId="5277F830" w14:textId="77777777" w:rsidR="0050471E" w:rsidRPr="00105294" w:rsidRDefault="0050471E" w:rsidP="0050471E">
            <w:pPr>
              <w:rPr>
                <w:rFonts w:eastAsia="宋体"/>
              </w:rPr>
            </w:pPr>
          </w:p>
        </w:tc>
        <w:tc>
          <w:tcPr>
            <w:tcW w:w="1088" w:type="dxa"/>
            <w:gridSpan w:val="2"/>
            <w:tcBorders>
              <w:top w:val="nil"/>
              <w:left w:val="single" w:sz="4" w:space="0" w:color="auto"/>
              <w:bottom w:val="nil"/>
              <w:right w:val="single" w:sz="4" w:space="0" w:color="auto"/>
            </w:tcBorders>
            <w:hideMark/>
          </w:tcPr>
          <w:p w14:paraId="5F791C88"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448781B"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NR_FDD_FR1_G</w:t>
            </w:r>
          </w:p>
        </w:tc>
        <w:tc>
          <w:tcPr>
            <w:tcW w:w="626" w:type="dxa"/>
            <w:tcBorders>
              <w:top w:val="nil"/>
              <w:left w:val="single" w:sz="4" w:space="0" w:color="auto"/>
              <w:bottom w:val="nil"/>
              <w:right w:val="single" w:sz="4" w:space="0" w:color="auto"/>
            </w:tcBorders>
            <w:hideMark/>
          </w:tcPr>
          <w:p w14:paraId="2B347076"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15CB31BE"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3FF57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-82.51</w:t>
            </w:r>
          </w:p>
        </w:tc>
      </w:tr>
      <w:tr w:rsidR="0050471E" w:rsidRPr="00105294" w14:paraId="39B234FE" w14:textId="77777777" w:rsidTr="0050471E">
        <w:trPr>
          <w:jc w:val="center"/>
        </w:trPr>
        <w:tc>
          <w:tcPr>
            <w:tcW w:w="996" w:type="dxa"/>
            <w:gridSpan w:val="2"/>
            <w:tcBorders>
              <w:top w:val="nil"/>
              <w:left w:val="single" w:sz="4" w:space="0" w:color="auto"/>
              <w:bottom w:val="nil"/>
              <w:right w:val="single" w:sz="4" w:space="0" w:color="auto"/>
            </w:tcBorders>
            <w:hideMark/>
          </w:tcPr>
          <w:p w14:paraId="0DE89C48" w14:textId="77777777" w:rsidR="0050471E" w:rsidRPr="00105294" w:rsidRDefault="0050471E" w:rsidP="0050471E">
            <w:pPr>
              <w:rPr>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2FC03027"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B041245"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NR_FDD_FR1_H</w:t>
            </w:r>
          </w:p>
        </w:tc>
        <w:tc>
          <w:tcPr>
            <w:tcW w:w="626" w:type="dxa"/>
            <w:tcBorders>
              <w:top w:val="nil"/>
              <w:left w:val="single" w:sz="4" w:space="0" w:color="auto"/>
              <w:bottom w:val="single" w:sz="4" w:space="0" w:color="auto"/>
              <w:right w:val="single" w:sz="4" w:space="0" w:color="auto"/>
            </w:tcBorders>
            <w:hideMark/>
          </w:tcPr>
          <w:p w14:paraId="663DD38E" w14:textId="77777777" w:rsidR="0050471E" w:rsidRPr="00105294" w:rsidRDefault="0050471E" w:rsidP="0050471E">
            <w:pPr>
              <w:rPr>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6CE9DD67"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DFAB0E"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-82.01</w:t>
            </w:r>
          </w:p>
        </w:tc>
      </w:tr>
      <w:tr w:rsidR="0050471E" w:rsidRPr="00105294" w14:paraId="71AD6C0F" w14:textId="77777777" w:rsidTr="0050471E">
        <w:trPr>
          <w:jc w:val="center"/>
        </w:trPr>
        <w:tc>
          <w:tcPr>
            <w:tcW w:w="996" w:type="dxa"/>
            <w:gridSpan w:val="2"/>
            <w:tcBorders>
              <w:top w:val="nil"/>
              <w:left w:val="single" w:sz="4" w:space="0" w:color="auto"/>
              <w:bottom w:val="nil"/>
              <w:right w:val="single" w:sz="4" w:space="0" w:color="auto"/>
            </w:tcBorders>
            <w:hideMark/>
          </w:tcPr>
          <w:p w14:paraId="04A7C640" w14:textId="77777777" w:rsidR="0050471E" w:rsidRPr="00105294" w:rsidRDefault="0050471E" w:rsidP="0050471E">
            <w:pPr>
              <w:rPr>
                <w:rFonts w:eastAsia="宋体"/>
                <w:lang w:val="en-US"/>
              </w:rPr>
            </w:pPr>
          </w:p>
        </w:tc>
        <w:tc>
          <w:tcPr>
            <w:tcW w:w="1088" w:type="dxa"/>
            <w:gridSpan w:val="2"/>
            <w:tcBorders>
              <w:top w:val="single" w:sz="4" w:space="0" w:color="auto"/>
              <w:left w:val="single" w:sz="4" w:space="0" w:color="auto"/>
              <w:bottom w:val="nil"/>
              <w:right w:val="single" w:sz="4" w:space="0" w:color="auto"/>
            </w:tcBorders>
            <w:hideMark/>
          </w:tcPr>
          <w:p w14:paraId="336D2DCA"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7E825C1F"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p>
        </w:tc>
        <w:tc>
          <w:tcPr>
            <w:tcW w:w="626" w:type="dxa"/>
            <w:tcBorders>
              <w:top w:val="single" w:sz="4" w:space="0" w:color="auto"/>
              <w:left w:val="single" w:sz="4" w:space="0" w:color="auto"/>
              <w:bottom w:val="nil"/>
              <w:right w:val="single" w:sz="4" w:space="0" w:color="auto"/>
            </w:tcBorders>
            <w:hideMark/>
          </w:tcPr>
          <w:p w14:paraId="6A1504E0"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dBm/</w:t>
            </w:r>
          </w:p>
          <w:p w14:paraId="4368E9B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38.16MHz</w:t>
            </w:r>
          </w:p>
        </w:tc>
        <w:tc>
          <w:tcPr>
            <w:tcW w:w="2148" w:type="dxa"/>
            <w:gridSpan w:val="2"/>
            <w:tcBorders>
              <w:top w:val="single" w:sz="4" w:space="0" w:color="auto"/>
              <w:left w:val="single" w:sz="4" w:space="0" w:color="auto"/>
              <w:bottom w:val="nil"/>
              <w:right w:val="single" w:sz="4" w:space="0" w:color="auto"/>
            </w:tcBorders>
            <w:hideMark/>
          </w:tcPr>
          <w:p w14:paraId="2ADA808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1B8252C1"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rPr>
              <w:t>-79.41</w:t>
            </w:r>
          </w:p>
        </w:tc>
      </w:tr>
      <w:tr w:rsidR="0050471E" w:rsidRPr="00105294" w14:paraId="20AAFD2A" w14:textId="77777777" w:rsidTr="0050471E">
        <w:trPr>
          <w:jc w:val="center"/>
        </w:trPr>
        <w:tc>
          <w:tcPr>
            <w:tcW w:w="996" w:type="dxa"/>
            <w:gridSpan w:val="2"/>
            <w:tcBorders>
              <w:top w:val="nil"/>
              <w:left w:val="single" w:sz="4" w:space="0" w:color="auto"/>
              <w:bottom w:val="nil"/>
              <w:right w:val="single" w:sz="4" w:space="0" w:color="auto"/>
            </w:tcBorders>
            <w:hideMark/>
          </w:tcPr>
          <w:p w14:paraId="25177343" w14:textId="77777777" w:rsidR="0050471E" w:rsidRPr="00105294" w:rsidRDefault="0050471E" w:rsidP="0050471E">
            <w:pPr>
              <w:rPr>
                <w:rFonts w:eastAsia="PMingLiU"/>
                <w:lang w:val="en-US"/>
              </w:rPr>
            </w:pPr>
          </w:p>
        </w:tc>
        <w:tc>
          <w:tcPr>
            <w:tcW w:w="1088" w:type="dxa"/>
            <w:gridSpan w:val="2"/>
            <w:tcBorders>
              <w:top w:val="nil"/>
              <w:left w:val="single" w:sz="4" w:space="0" w:color="auto"/>
              <w:bottom w:val="nil"/>
              <w:right w:val="single" w:sz="4" w:space="0" w:color="auto"/>
            </w:tcBorders>
            <w:hideMark/>
          </w:tcPr>
          <w:p w14:paraId="0FAD95E7"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15C7A1D"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NR_FDD_FR1_B</w:t>
            </w:r>
          </w:p>
        </w:tc>
        <w:tc>
          <w:tcPr>
            <w:tcW w:w="626" w:type="dxa"/>
            <w:tcBorders>
              <w:top w:val="nil"/>
              <w:left w:val="single" w:sz="4" w:space="0" w:color="auto"/>
              <w:bottom w:val="nil"/>
              <w:right w:val="single" w:sz="4" w:space="0" w:color="auto"/>
            </w:tcBorders>
            <w:hideMark/>
          </w:tcPr>
          <w:p w14:paraId="23C5710B"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688E89E9"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4DA47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-78.91</w:t>
            </w:r>
          </w:p>
        </w:tc>
      </w:tr>
      <w:tr w:rsidR="0050471E" w:rsidRPr="00105294" w14:paraId="3C8E02A1" w14:textId="77777777" w:rsidTr="0050471E">
        <w:trPr>
          <w:jc w:val="center"/>
        </w:trPr>
        <w:tc>
          <w:tcPr>
            <w:tcW w:w="996" w:type="dxa"/>
            <w:gridSpan w:val="2"/>
            <w:tcBorders>
              <w:top w:val="nil"/>
              <w:left w:val="single" w:sz="4" w:space="0" w:color="auto"/>
              <w:bottom w:val="nil"/>
              <w:right w:val="single" w:sz="4" w:space="0" w:color="auto"/>
            </w:tcBorders>
            <w:hideMark/>
          </w:tcPr>
          <w:p w14:paraId="5ABEF3DF" w14:textId="77777777" w:rsidR="0050471E" w:rsidRPr="00105294" w:rsidRDefault="0050471E" w:rsidP="0050471E">
            <w:pPr>
              <w:rPr>
                <w:rFonts w:eastAsia="宋体"/>
                <w:lang w:val="en-US"/>
              </w:rPr>
            </w:pPr>
          </w:p>
        </w:tc>
        <w:tc>
          <w:tcPr>
            <w:tcW w:w="1088" w:type="dxa"/>
            <w:gridSpan w:val="2"/>
            <w:tcBorders>
              <w:top w:val="nil"/>
              <w:left w:val="single" w:sz="4" w:space="0" w:color="auto"/>
              <w:bottom w:val="nil"/>
              <w:right w:val="single" w:sz="4" w:space="0" w:color="auto"/>
            </w:tcBorders>
            <w:hideMark/>
          </w:tcPr>
          <w:p w14:paraId="6A9E9404"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0A14DC5"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NR_TDD_FR1_C</w:t>
            </w:r>
          </w:p>
        </w:tc>
        <w:tc>
          <w:tcPr>
            <w:tcW w:w="626" w:type="dxa"/>
            <w:tcBorders>
              <w:top w:val="nil"/>
              <w:left w:val="single" w:sz="4" w:space="0" w:color="auto"/>
              <w:bottom w:val="nil"/>
              <w:right w:val="single" w:sz="4" w:space="0" w:color="auto"/>
            </w:tcBorders>
            <w:hideMark/>
          </w:tcPr>
          <w:p w14:paraId="2731631F"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2CB46CF6"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C4E4E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-78.41</w:t>
            </w:r>
          </w:p>
        </w:tc>
      </w:tr>
      <w:tr w:rsidR="0050471E" w:rsidRPr="00105294" w14:paraId="0239FD60" w14:textId="77777777" w:rsidTr="0050471E">
        <w:trPr>
          <w:jc w:val="center"/>
        </w:trPr>
        <w:tc>
          <w:tcPr>
            <w:tcW w:w="996" w:type="dxa"/>
            <w:gridSpan w:val="2"/>
            <w:tcBorders>
              <w:top w:val="nil"/>
              <w:left w:val="single" w:sz="4" w:space="0" w:color="auto"/>
              <w:bottom w:val="nil"/>
              <w:right w:val="single" w:sz="4" w:space="0" w:color="auto"/>
            </w:tcBorders>
            <w:hideMark/>
          </w:tcPr>
          <w:p w14:paraId="2F07A15F" w14:textId="77777777" w:rsidR="0050471E" w:rsidRPr="00105294" w:rsidRDefault="0050471E" w:rsidP="0050471E">
            <w:pPr>
              <w:rPr>
                <w:rFonts w:eastAsia="宋体"/>
                <w:lang w:val="en-US"/>
              </w:rPr>
            </w:pPr>
          </w:p>
        </w:tc>
        <w:tc>
          <w:tcPr>
            <w:tcW w:w="1088" w:type="dxa"/>
            <w:gridSpan w:val="2"/>
            <w:tcBorders>
              <w:top w:val="nil"/>
              <w:left w:val="single" w:sz="4" w:space="0" w:color="auto"/>
              <w:bottom w:val="nil"/>
              <w:right w:val="single" w:sz="4" w:space="0" w:color="auto"/>
            </w:tcBorders>
            <w:hideMark/>
          </w:tcPr>
          <w:p w14:paraId="52C68CE8"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618807E"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SE"/>
              </w:rPr>
              <w:t>NR_FDD_FR1_D, NR_TDD_FR1_D</w:t>
            </w:r>
          </w:p>
        </w:tc>
        <w:tc>
          <w:tcPr>
            <w:tcW w:w="626" w:type="dxa"/>
            <w:tcBorders>
              <w:top w:val="nil"/>
              <w:left w:val="single" w:sz="4" w:space="0" w:color="auto"/>
              <w:bottom w:val="nil"/>
              <w:right w:val="single" w:sz="4" w:space="0" w:color="auto"/>
            </w:tcBorders>
            <w:hideMark/>
          </w:tcPr>
          <w:p w14:paraId="15061DF2" w14:textId="77777777" w:rsidR="0050471E" w:rsidRPr="00105294" w:rsidRDefault="0050471E" w:rsidP="0050471E">
            <w:pPr>
              <w:rPr>
                <w:rFonts w:eastAsia="宋体"/>
                <w:lang w:val="sv-FI"/>
              </w:rPr>
            </w:pPr>
          </w:p>
        </w:tc>
        <w:tc>
          <w:tcPr>
            <w:tcW w:w="2148" w:type="dxa"/>
            <w:gridSpan w:val="2"/>
            <w:tcBorders>
              <w:top w:val="nil"/>
              <w:left w:val="single" w:sz="4" w:space="0" w:color="auto"/>
              <w:bottom w:val="nil"/>
              <w:right w:val="single" w:sz="4" w:space="0" w:color="auto"/>
            </w:tcBorders>
            <w:hideMark/>
          </w:tcPr>
          <w:p w14:paraId="26B77AEC"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7F37770"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-77.91</w:t>
            </w:r>
          </w:p>
        </w:tc>
      </w:tr>
      <w:tr w:rsidR="0050471E" w:rsidRPr="00105294" w14:paraId="72AA0DF9" w14:textId="77777777" w:rsidTr="0050471E">
        <w:trPr>
          <w:jc w:val="center"/>
        </w:trPr>
        <w:tc>
          <w:tcPr>
            <w:tcW w:w="996" w:type="dxa"/>
            <w:gridSpan w:val="2"/>
            <w:tcBorders>
              <w:top w:val="nil"/>
              <w:left w:val="single" w:sz="4" w:space="0" w:color="auto"/>
              <w:bottom w:val="nil"/>
              <w:right w:val="single" w:sz="4" w:space="0" w:color="auto"/>
            </w:tcBorders>
            <w:hideMark/>
          </w:tcPr>
          <w:p w14:paraId="05B9FEC1" w14:textId="77777777" w:rsidR="0050471E" w:rsidRPr="00105294" w:rsidRDefault="0050471E" w:rsidP="0050471E">
            <w:pPr>
              <w:rPr>
                <w:rFonts w:eastAsia="宋体"/>
                <w:lang w:val="en-US"/>
              </w:rPr>
            </w:pPr>
          </w:p>
        </w:tc>
        <w:tc>
          <w:tcPr>
            <w:tcW w:w="1088" w:type="dxa"/>
            <w:gridSpan w:val="2"/>
            <w:tcBorders>
              <w:top w:val="nil"/>
              <w:left w:val="single" w:sz="4" w:space="0" w:color="auto"/>
              <w:bottom w:val="nil"/>
              <w:right w:val="single" w:sz="4" w:space="0" w:color="auto"/>
            </w:tcBorders>
            <w:hideMark/>
          </w:tcPr>
          <w:p w14:paraId="4B6EF267"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A564467"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SE"/>
              </w:rPr>
              <w:t>NR_FDD_FR1_E, NR_TDD_FR1_E</w:t>
            </w:r>
          </w:p>
        </w:tc>
        <w:tc>
          <w:tcPr>
            <w:tcW w:w="626" w:type="dxa"/>
            <w:tcBorders>
              <w:top w:val="nil"/>
              <w:left w:val="single" w:sz="4" w:space="0" w:color="auto"/>
              <w:bottom w:val="nil"/>
              <w:right w:val="single" w:sz="4" w:space="0" w:color="auto"/>
            </w:tcBorders>
            <w:hideMark/>
          </w:tcPr>
          <w:p w14:paraId="5A8B2305" w14:textId="77777777" w:rsidR="0050471E" w:rsidRPr="00105294" w:rsidRDefault="0050471E" w:rsidP="0050471E">
            <w:pPr>
              <w:rPr>
                <w:rFonts w:eastAsia="宋体"/>
                <w:lang w:val="sv-FI"/>
              </w:rPr>
            </w:pPr>
          </w:p>
        </w:tc>
        <w:tc>
          <w:tcPr>
            <w:tcW w:w="2148" w:type="dxa"/>
            <w:gridSpan w:val="2"/>
            <w:tcBorders>
              <w:top w:val="nil"/>
              <w:left w:val="single" w:sz="4" w:space="0" w:color="auto"/>
              <w:bottom w:val="nil"/>
              <w:right w:val="single" w:sz="4" w:space="0" w:color="auto"/>
            </w:tcBorders>
            <w:hideMark/>
          </w:tcPr>
          <w:p w14:paraId="26CB5D8C"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D0787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-77.41</w:t>
            </w:r>
          </w:p>
        </w:tc>
      </w:tr>
      <w:tr w:rsidR="0050471E" w:rsidRPr="00105294" w14:paraId="44C9C780" w14:textId="77777777" w:rsidTr="0050471E">
        <w:trPr>
          <w:jc w:val="center"/>
        </w:trPr>
        <w:tc>
          <w:tcPr>
            <w:tcW w:w="996" w:type="dxa"/>
            <w:gridSpan w:val="2"/>
            <w:tcBorders>
              <w:top w:val="nil"/>
              <w:left w:val="single" w:sz="4" w:space="0" w:color="auto"/>
              <w:bottom w:val="nil"/>
              <w:right w:val="single" w:sz="4" w:space="0" w:color="auto"/>
            </w:tcBorders>
          </w:tcPr>
          <w:p w14:paraId="00E6F1C3" w14:textId="77777777" w:rsidR="0050471E" w:rsidRPr="00105294" w:rsidRDefault="0050471E" w:rsidP="0050471E">
            <w:pPr>
              <w:keepNext/>
              <w:keepLines/>
              <w:spacing w:after="0"/>
              <w:rPr>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36D57352" w14:textId="77777777" w:rsidR="0050471E" w:rsidRPr="00105294" w:rsidRDefault="0050471E" w:rsidP="0050471E">
            <w:pPr>
              <w:keepNext/>
              <w:keepLines/>
              <w:spacing w:after="0"/>
              <w:rPr>
                <w:rFonts w:ascii="Arial" w:eastAsia="宋体"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5B5F472"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626" w:type="dxa"/>
            <w:tcBorders>
              <w:top w:val="nil"/>
              <w:left w:val="single" w:sz="4" w:space="0" w:color="auto"/>
              <w:bottom w:val="nil"/>
              <w:right w:val="single" w:sz="4" w:space="0" w:color="auto"/>
            </w:tcBorders>
          </w:tcPr>
          <w:p w14:paraId="206F8EAF"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72C19E2C"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DDEC95"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-76.91</w:t>
            </w:r>
          </w:p>
        </w:tc>
      </w:tr>
      <w:tr w:rsidR="0050471E" w:rsidRPr="00105294" w14:paraId="0FCF9804" w14:textId="77777777" w:rsidTr="0050471E">
        <w:trPr>
          <w:jc w:val="center"/>
        </w:trPr>
        <w:tc>
          <w:tcPr>
            <w:tcW w:w="996" w:type="dxa"/>
            <w:gridSpan w:val="2"/>
            <w:tcBorders>
              <w:top w:val="nil"/>
              <w:left w:val="single" w:sz="4" w:space="0" w:color="auto"/>
              <w:bottom w:val="nil"/>
              <w:right w:val="single" w:sz="4" w:space="0" w:color="auto"/>
            </w:tcBorders>
            <w:hideMark/>
          </w:tcPr>
          <w:p w14:paraId="0BF75C42" w14:textId="77777777" w:rsidR="0050471E" w:rsidRPr="00105294" w:rsidRDefault="0050471E" w:rsidP="0050471E">
            <w:pPr>
              <w:rPr>
                <w:rFonts w:eastAsia="宋体"/>
              </w:rPr>
            </w:pPr>
          </w:p>
        </w:tc>
        <w:tc>
          <w:tcPr>
            <w:tcW w:w="1088" w:type="dxa"/>
            <w:gridSpan w:val="2"/>
            <w:tcBorders>
              <w:top w:val="nil"/>
              <w:left w:val="single" w:sz="4" w:space="0" w:color="auto"/>
              <w:bottom w:val="nil"/>
              <w:right w:val="single" w:sz="4" w:space="0" w:color="auto"/>
            </w:tcBorders>
            <w:hideMark/>
          </w:tcPr>
          <w:p w14:paraId="2B9B12E4"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730702B"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NR_FDD_FR1_G</w:t>
            </w:r>
          </w:p>
        </w:tc>
        <w:tc>
          <w:tcPr>
            <w:tcW w:w="626" w:type="dxa"/>
            <w:tcBorders>
              <w:top w:val="nil"/>
              <w:left w:val="single" w:sz="4" w:space="0" w:color="auto"/>
              <w:bottom w:val="nil"/>
              <w:right w:val="single" w:sz="4" w:space="0" w:color="auto"/>
            </w:tcBorders>
            <w:hideMark/>
          </w:tcPr>
          <w:p w14:paraId="184C1C6E" w14:textId="77777777" w:rsidR="0050471E" w:rsidRPr="00105294" w:rsidRDefault="0050471E" w:rsidP="0050471E">
            <w:pPr>
              <w:rPr>
                <w:rFonts w:eastAsia="宋体"/>
                <w:lang w:val="en-US"/>
              </w:rPr>
            </w:pPr>
          </w:p>
        </w:tc>
        <w:tc>
          <w:tcPr>
            <w:tcW w:w="2148" w:type="dxa"/>
            <w:gridSpan w:val="2"/>
            <w:tcBorders>
              <w:top w:val="nil"/>
              <w:left w:val="single" w:sz="4" w:space="0" w:color="auto"/>
              <w:bottom w:val="nil"/>
              <w:right w:val="single" w:sz="4" w:space="0" w:color="auto"/>
            </w:tcBorders>
            <w:hideMark/>
          </w:tcPr>
          <w:p w14:paraId="3AEB76B6"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635FA4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-76.41</w:t>
            </w:r>
          </w:p>
        </w:tc>
      </w:tr>
      <w:tr w:rsidR="0050471E" w:rsidRPr="00105294" w14:paraId="1E120784" w14:textId="77777777" w:rsidTr="0050471E">
        <w:trPr>
          <w:jc w:val="center"/>
        </w:trPr>
        <w:tc>
          <w:tcPr>
            <w:tcW w:w="996" w:type="dxa"/>
            <w:gridSpan w:val="2"/>
            <w:tcBorders>
              <w:top w:val="nil"/>
              <w:left w:val="single" w:sz="4" w:space="0" w:color="auto"/>
              <w:bottom w:val="single" w:sz="4" w:space="0" w:color="auto"/>
              <w:right w:val="single" w:sz="4" w:space="0" w:color="auto"/>
            </w:tcBorders>
            <w:hideMark/>
          </w:tcPr>
          <w:p w14:paraId="2A078EAC" w14:textId="77777777" w:rsidR="0050471E" w:rsidRPr="00105294" w:rsidRDefault="0050471E" w:rsidP="0050471E">
            <w:pPr>
              <w:rPr>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7EF91F51" w14:textId="77777777" w:rsidR="0050471E" w:rsidRPr="00105294" w:rsidRDefault="0050471E" w:rsidP="0050471E">
            <w:pPr>
              <w:spacing w:after="0"/>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6336787"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NR_FDD_FR1_H</w:t>
            </w:r>
          </w:p>
        </w:tc>
        <w:tc>
          <w:tcPr>
            <w:tcW w:w="626" w:type="dxa"/>
            <w:tcBorders>
              <w:top w:val="nil"/>
              <w:left w:val="single" w:sz="4" w:space="0" w:color="auto"/>
              <w:bottom w:val="single" w:sz="4" w:space="0" w:color="auto"/>
              <w:right w:val="single" w:sz="4" w:space="0" w:color="auto"/>
            </w:tcBorders>
            <w:hideMark/>
          </w:tcPr>
          <w:p w14:paraId="6D177EAE" w14:textId="77777777" w:rsidR="0050471E" w:rsidRPr="00105294" w:rsidRDefault="0050471E" w:rsidP="0050471E">
            <w:pPr>
              <w:rPr>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3963D4D8"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E9313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-75.91</w:t>
            </w:r>
          </w:p>
        </w:tc>
      </w:tr>
      <w:tr w:rsidR="0050471E" w:rsidRPr="00105294" w14:paraId="10262011"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4B70216"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lastRenderedPageBreak/>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6BD7C32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4F65D19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AWGN</w:t>
            </w:r>
          </w:p>
        </w:tc>
      </w:tr>
      <w:tr w:rsidR="0050471E" w:rsidRPr="00105294" w14:paraId="02035043" w14:textId="77777777" w:rsidTr="0050471E">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1A8E4F9"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6764F22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26AAD03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1x2</w:t>
            </w:r>
          </w:p>
        </w:tc>
      </w:tr>
      <w:tr w:rsidR="0050471E" w:rsidRPr="00105294" w14:paraId="757A810C" w14:textId="77777777" w:rsidTr="0050471E">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542AD23C"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p>
          <w:p w14:paraId="09D034F9"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r w:rsidRPr="00105294">
              <w:rPr>
                <w:rFonts w:ascii="Arial" w:eastAsia="Calibri" w:hAnsi="Arial" w:cs="v4.2.0"/>
                <w:noProof/>
                <w:position w:val="-12"/>
                <w:sz w:val="18"/>
                <w:szCs w:val="22"/>
                <w:lang w:val="en-US"/>
              </w:rPr>
              <w:object w:dxaOrig="408" w:dyaOrig="312" w14:anchorId="5E75A018">
                <v:shape id="_x0000_i1029" type="#_x0000_t75" style="width:21pt;height:15pt" o:ole="" fillcolor="window">
                  <v:imagedata r:id="rId13" o:title=""/>
                </v:shape>
                <o:OLEObject Type="Embed" ProgID="Equation.3" ShapeID="_x0000_i1029" DrawAspect="Content" ObjectID="_1678920771" r:id="rId20"/>
              </w:object>
            </w:r>
            <w:r w:rsidRPr="00105294">
              <w:rPr>
                <w:rFonts w:ascii="Arial" w:eastAsia="宋体" w:hAnsi="Arial" w:cs="Arial"/>
                <w:sz w:val="18"/>
                <w:szCs w:val="22"/>
                <w:lang w:val="en-US"/>
              </w:rPr>
              <w:t xml:space="preserve"> to be fulfilled.</w:t>
            </w:r>
          </w:p>
          <w:p w14:paraId="138CF187"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p>
          <w:p w14:paraId="211A7CF2"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p>
          <w:p w14:paraId="10380C89"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5:</w:t>
            </w:r>
            <w:r w:rsidRPr="00105294">
              <w:rPr>
                <w:rFonts w:ascii="Arial" w:eastAsia="宋体" w:hAnsi="Arial" w:cs="Arial"/>
                <w:sz w:val="18"/>
                <w:szCs w:val="22"/>
                <w:lang w:val="en-US"/>
              </w:rPr>
              <w:tab/>
              <w:t xml:space="preserve">NR operating band groups are as defined in Clause 3.5.2. </w:t>
            </w:r>
          </w:p>
          <w:p w14:paraId="51459539"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p>
        </w:tc>
      </w:tr>
    </w:tbl>
    <w:p w14:paraId="77B5A54A" w14:textId="77777777" w:rsidR="0050471E" w:rsidRPr="00105294" w:rsidRDefault="0050471E" w:rsidP="0050471E">
      <w:pPr>
        <w:rPr>
          <w:rFonts w:eastAsia="PMingLiU"/>
        </w:rPr>
      </w:pPr>
    </w:p>
    <w:p w14:paraId="0E92F282" w14:textId="77777777" w:rsidR="0050471E" w:rsidRPr="00105294" w:rsidRDefault="0050471E" w:rsidP="0050471E">
      <w:pPr>
        <w:keepNext/>
        <w:keepLines/>
        <w:spacing w:before="120"/>
        <w:ind w:left="1701" w:hanging="1701"/>
        <w:outlineLvl w:val="4"/>
        <w:rPr>
          <w:rFonts w:ascii="Arial" w:eastAsia="宋体" w:hAnsi="Arial"/>
          <w:b/>
          <w:snapToGrid w:val="0"/>
          <w:sz w:val="22"/>
        </w:rPr>
      </w:pPr>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.1.3</w:t>
      </w:r>
      <w:r w:rsidRPr="00105294">
        <w:rPr>
          <w:rFonts w:ascii="Arial" w:eastAsia="宋体" w:hAnsi="Arial"/>
          <w:snapToGrid w:val="0"/>
          <w:sz w:val="22"/>
        </w:rPr>
        <w:tab/>
        <w:t>Test Requirements</w:t>
      </w:r>
      <w:bookmarkEnd w:id="5"/>
    </w:p>
    <w:p w14:paraId="366E2AFC" w14:textId="77777777" w:rsidR="0050471E" w:rsidRPr="00105294" w:rsidRDefault="0050471E" w:rsidP="0050471E">
      <w:pPr>
        <w:rPr>
          <w:rFonts w:eastAsia="等线"/>
          <w:lang w:eastAsia="zh-CN"/>
        </w:rPr>
      </w:pPr>
      <w:r w:rsidRPr="00105294">
        <w:rPr>
          <w:rFonts w:eastAsia="宋体"/>
        </w:rPr>
        <w:t xml:space="preserve">The CSI-SINR measurement accuracy shall fulfil the requirements in clause </w:t>
      </w:r>
      <w:r w:rsidRPr="001853AA">
        <w:rPr>
          <w:rFonts w:eastAsia="宋体"/>
          <w:lang w:eastAsia="zh-CN"/>
        </w:rPr>
        <w:t>10.1.12</w:t>
      </w:r>
      <w:r w:rsidRPr="00105294">
        <w:rPr>
          <w:rFonts w:eastAsia="宋体"/>
        </w:rPr>
        <w:t>.</w:t>
      </w:r>
    </w:p>
    <w:p w14:paraId="3B73E382" w14:textId="77777777" w:rsidR="0050471E" w:rsidRPr="00105294" w:rsidRDefault="0050471E" w:rsidP="0050471E">
      <w:pPr>
        <w:keepNext/>
        <w:keepLines/>
        <w:spacing w:before="120"/>
        <w:ind w:left="1418" w:hanging="1418"/>
        <w:outlineLvl w:val="3"/>
        <w:rPr>
          <w:rFonts w:ascii="Arial" w:eastAsia="PMingLiU" w:hAnsi="Arial"/>
          <w:sz w:val="24"/>
          <w:lang w:eastAsia="zh-CN"/>
        </w:rPr>
      </w:pPr>
      <w:r w:rsidRPr="00105294">
        <w:rPr>
          <w:rFonts w:ascii="Arial" w:eastAsia="宋体" w:hAnsi="Arial"/>
          <w:sz w:val="24"/>
        </w:rPr>
        <w:t>A.</w:t>
      </w:r>
      <w:r>
        <w:rPr>
          <w:rFonts w:ascii="Arial" w:eastAsia="宋体" w:hAnsi="Arial"/>
          <w:sz w:val="24"/>
        </w:rPr>
        <w:t>4.7.9</w:t>
      </w:r>
      <w:r w:rsidRPr="00105294">
        <w:rPr>
          <w:rFonts w:ascii="Arial" w:eastAsia="宋体" w:hAnsi="Arial"/>
          <w:sz w:val="24"/>
          <w:lang w:eastAsia="zh-CN"/>
        </w:rPr>
        <w:t>.2</w:t>
      </w:r>
      <w:r w:rsidRPr="00105294">
        <w:rPr>
          <w:rFonts w:ascii="Arial" w:eastAsia="宋体" w:hAnsi="Arial"/>
          <w:sz w:val="24"/>
        </w:rPr>
        <w:tab/>
      </w:r>
      <w:r w:rsidRPr="00105294">
        <w:rPr>
          <w:rFonts w:ascii="Arial" w:eastAsia="宋体" w:hAnsi="Arial"/>
          <w:sz w:val="24"/>
          <w:lang w:eastAsia="zh-CN"/>
        </w:rPr>
        <w:t>EN-DC Inter-frequency measurement accuracy with FR1 serving cell and FR1 target cell</w:t>
      </w:r>
    </w:p>
    <w:p w14:paraId="67EBC386" w14:textId="77777777" w:rsidR="0050471E" w:rsidRPr="00105294" w:rsidRDefault="0050471E" w:rsidP="0050471E">
      <w:pPr>
        <w:keepNext/>
        <w:keepLines/>
        <w:spacing w:before="120"/>
        <w:ind w:left="1701" w:hanging="1701"/>
        <w:outlineLvl w:val="4"/>
        <w:rPr>
          <w:rFonts w:ascii="Arial" w:eastAsia="宋体" w:hAnsi="Arial"/>
          <w:b/>
          <w:snapToGrid w:val="0"/>
          <w:sz w:val="22"/>
        </w:rPr>
      </w:pPr>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w:t>
      </w:r>
      <w:r w:rsidRPr="00105294">
        <w:rPr>
          <w:rFonts w:ascii="Arial" w:eastAsia="宋体" w:hAnsi="Arial"/>
          <w:snapToGrid w:val="0"/>
          <w:sz w:val="22"/>
          <w:lang w:eastAsia="zh-CN"/>
        </w:rPr>
        <w:t>2</w:t>
      </w:r>
      <w:r w:rsidRPr="00105294">
        <w:rPr>
          <w:rFonts w:ascii="Arial" w:eastAsia="宋体" w:hAnsi="Arial"/>
          <w:snapToGrid w:val="0"/>
          <w:sz w:val="22"/>
        </w:rPr>
        <w:t>.1</w:t>
      </w:r>
      <w:r w:rsidRPr="00105294">
        <w:rPr>
          <w:rFonts w:ascii="Arial" w:eastAsia="宋体" w:hAnsi="Arial"/>
          <w:snapToGrid w:val="0"/>
          <w:sz w:val="22"/>
        </w:rPr>
        <w:tab/>
        <w:t>Test Purpose and Environment</w:t>
      </w:r>
    </w:p>
    <w:p w14:paraId="5AB8C897" w14:textId="77777777" w:rsidR="0050471E" w:rsidRPr="00105294" w:rsidRDefault="0050471E" w:rsidP="0050471E">
      <w:pPr>
        <w:rPr>
          <w:rFonts w:eastAsia="宋体"/>
        </w:rPr>
      </w:pPr>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for inter</w:t>
      </w:r>
      <w:r>
        <w:rPr>
          <w:rFonts w:eastAsia="宋体" w:hint="eastAsia"/>
          <w:lang w:eastAsia="zh-CN"/>
        </w:rPr>
        <w:t>-</w:t>
      </w:r>
      <w:r w:rsidRPr="00105294">
        <w:rPr>
          <w:rFonts w:eastAsia="宋体"/>
          <w:lang w:eastAsia="zh-CN"/>
        </w:rPr>
        <w:t>frequency measurement</w:t>
      </w:r>
      <w:r w:rsidRPr="00105294">
        <w:rPr>
          <w:rFonts w:eastAsia="宋体"/>
        </w:rPr>
        <w:t>.</w:t>
      </w:r>
    </w:p>
    <w:p w14:paraId="7DF42BAF" w14:textId="77777777" w:rsidR="0050471E" w:rsidRPr="00105294" w:rsidRDefault="0050471E" w:rsidP="0050471E">
      <w:pPr>
        <w:keepNext/>
        <w:keepLines/>
        <w:spacing w:before="120"/>
        <w:ind w:left="1701" w:hanging="1701"/>
        <w:outlineLvl w:val="4"/>
        <w:rPr>
          <w:rFonts w:ascii="Arial" w:eastAsia="宋体" w:hAnsi="Arial"/>
          <w:b/>
          <w:sz w:val="22"/>
        </w:rPr>
      </w:pPr>
      <w:r w:rsidRPr="00105294">
        <w:rPr>
          <w:rFonts w:ascii="Arial" w:eastAsia="宋体" w:hAnsi="Arial"/>
          <w:sz w:val="22"/>
        </w:rPr>
        <w:t>A.</w:t>
      </w:r>
      <w:r>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p>
    <w:p w14:paraId="1B3CC8D2" w14:textId="77777777" w:rsidR="0050471E" w:rsidRPr="00105294" w:rsidRDefault="0050471E" w:rsidP="0050471E">
      <w:pPr>
        <w:jc w:val="both"/>
        <w:rPr>
          <w:rFonts w:eastAsia="宋体"/>
          <w:lang w:eastAsia="zh-CN"/>
        </w:rPr>
      </w:pPr>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w:t>
      </w:r>
      <w:r>
        <w:rPr>
          <w:rFonts w:eastAsia="宋体"/>
        </w:rPr>
        <w:t>4.7.9</w:t>
      </w:r>
      <w:r w:rsidRPr="00105294">
        <w:rPr>
          <w:rFonts w:eastAsia="宋体"/>
        </w:rPr>
        <w:t>.</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w:t>
      </w:r>
      <w:r>
        <w:rPr>
          <w:rFonts w:eastAsia="宋体"/>
        </w:rPr>
        <w:t>4.7.9</w:t>
      </w:r>
      <w:r w:rsidRPr="00105294">
        <w:rPr>
          <w:rFonts w:eastAsia="宋体"/>
        </w:rPr>
        <w:t>.</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xml:space="preserve">. In all test cases, Cell 2 is the </w:t>
      </w:r>
      <w:proofErr w:type="spellStart"/>
      <w:r w:rsidRPr="00105294">
        <w:rPr>
          <w:rFonts w:eastAsia="宋体"/>
        </w:rPr>
        <w:t>PSCell</w:t>
      </w:r>
      <w:proofErr w:type="spellEnd"/>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05F0D7AA" w14:textId="77777777" w:rsidR="0050471E" w:rsidRPr="00105294" w:rsidRDefault="0050471E" w:rsidP="0050471E">
      <w:pPr>
        <w:keepNext/>
        <w:keepLines/>
        <w:spacing w:before="60"/>
        <w:jc w:val="center"/>
        <w:rPr>
          <w:rFonts w:ascii="Arial" w:eastAsia="宋体" w:hAnsi="Arial" w:cs="Arial"/>
          <w:b/>
          <w:sz w:val="22"/>
          <w:szCs w:val="22"/>
        </w:rPr>
      </w:pPr>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 xml:space="preserve">.2-1: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rPr>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71E" w:rsidRPr="00105294" w14:paraId="7F5EC8F8"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038E5127" w14:textId="77777777" w:rsidR="0050471E" w:rsidRPr="00105294" w:rsidRDefault="0050471E" w:rsidP="0050471E">
            <w:pPr>
              <w:keepNext/>
              <w:keepLines/>
              <w:spacing w:after="0"/>
              <w:jc w:val="center"/>
              <w:rPr>
                <w:rFonts w:ascii="Arial" w:eastAsia="宋体" w:hAnsi="Arial" w:cs="Arial"/>
                <w:b/>
                <w:sz w:val="18"/>
                <w:szCs w:val="22"/>
              </w:rPr>
            </w:pPr>
            <w:r w:rsidRPr="00105294">
              <w:rPr>
                <w:rFonts w:ascii="Arial" w:eastAsia="宋体" w:hAnsi="Arial" w:cs="Arial"/>
                <w:b/>
                <w:sz w:val="18"/>
                <w:szCs w:val="2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CC0815" w14:textId="77777777" w:rsidR="0050471E" w:rsidRPr="00105294" w:rsidRDefault="0050471E" w:rsidP="0050471E">
            <w:pPr>
              <w:keepNext/>
              <w:keepLines/>
              <w:spacing w:after="0"/>
              <w:jc w:val="center"/>
              <w:rPr>
                <w:rFonts w:ascii="Arial" w:eastAsia="宋体" w:hAnsi="Arial" w:cs="Arial"/>
                <w:b/>
                <w:sz w:val="18"/>
                <w:szCs w:val="22"/>
              </w:rPr>
            </w:pPr>
            <w:r w:rsidRPr="00105294">
              <w:rPr>
                <w:rFonts w:ascii="Arial" w:eastAsia="宋体" w:hAnsi="Arial" w:cs="Arial"/>
                <w:b/>
                <w:sz w:val="18"/>
                <w:szCs w:val="22"/>
              </w:rPr>
              <w:t>Description</w:t>
            </w:r>
          </w:p>
        </w:tc>
      </w:tr>
      <w:tr w:rsidR="0050471E" w:rsidRPr="00105294" w14:paraId="2174DE5E"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7250CCE6"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0D188AB"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FDD, NR 15 kHz CSI-RS SCS, 10 MHz bandwidth, FDD duplex mode</w:t>
            </w:r>
          </w:p>
        </w:tc>
      </w:tr>
      <w:tr w:rsidR="0050471E" w:rsidRPr="00105294" w14:paraId="7570CBAB"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1B837240"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CC2BA46"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FDD, NR 15 kHz CSI-RS SCS, 10 MHz bandwidth, TDD duplex mode</w:t>
            </w:r>
          </w:p>
        </w:tc>
      </w:tr>
      <w:tr w:rsidR="0050471E" w:rsidRPr="00105294" w14:paraId="40C1D1BA"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034260D3"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4894251"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FDD, NR 30 kHz CSI-RS SCS, 40 MHz bandwidth, TDD duplex mode</w:t>
            </w:r>
          </w:p>
        </w:tc>
      </w:tr>
      <w:tr w:rsidR="0050471E" w:rsidRPr="00105294" w14:paraId="6A4836C6"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6697B52B"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50E2256"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TDD, NR 15 kHz CSI-RS SCS, 10 MHz bandwidth, FDD duplex mode</w:t>
            </w:r>
          </w:p>
        </w:tc>
      </w:tr>
      <w:tr w:rsidR="0050471E" w:rsidRPr="00105294" w14:paraId="31059CC8"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6F6A3B98"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7D251D"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TDD, NR 15 kHz CSI-RS SCS, 10 MHz bandwidth, TDD duplex mode</w:t>
            </w:r>
          </w:p>
        </w:tc>
      </w:tr>
      <w:tr w:rsidR="0050471E" w:rsidRPr="00105294" w14:paraId="38D0DAA2" w14:textId="77777777" w:rsidTr="0050471E">
        <w:tc>
          <w:tcPr>
            <w:tcW w:w="2376" w:type="dxa"/>
            <w:tcBorders>
              <w:top w:val="single" w:sz="4" w:space="0" w:color="auto"/>
              <w:left w:val="single" w:sz="4" w:space="0" w:color="auto"/>
              <w:bottom w:val="single" w:sz="4" w:space="0" w:color="auto"/>
              <w:right w:val="single" w:sz="4" w:space="0" w:color="auto"/>
            </w:tcBorders>
            <w:vAlign w:val="center"/>
            <w:hideMark/>
          </w:tcPr>
          <w:p w14:paraId="3F5C76EE"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4B4CDF"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LTE TDD, NR 30 kHz CSI-RS SCS, 40 MHz bandwidth, TDD duplex mode</w:t>
            </w:r>
          </w:p>
        </w:tc>
      </w:tr>
      <w:tr w:rsidR="0050471E" w:rsidRPr="00105294" w14:paraId="6BA7B51C" w14:textId="77777777" w:rsidTr="0050471E">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3F60479A" w14:textId="77777777" w:rsidR="0050471E" w:rsidRPr="00105294" w:rsidRDefault="0050471E" w:rsidP="0050471E">
            <w:pPr>
              <w:keepNext/>
              <w:keepLines/>
              <w:spacing w:after="0"/>
              <w:ind w:left="851" w:hanging="851"/>
              <w:rPr>
                <w:rFonts w:ascii="Arial" w:eastAsia="宋体" w:hAnsi="Arial" w:cs="Arial"/>
                <w:sz w:val="18"/>
                <w:szCs w:val="22"/>
              </w:rPr>
            </w:pPr>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p>
        </w:tc>
      </w:tr>
    </w:tbl>
    <w:p w14:paraId="1BDBEF08" w14:textId="77777777" w:rsidR="0050471E" w:rsidRPr="00105294" w:rsidRDefault="0050471E" w:rsidP="0050471E">
      <w:pPr>
        <w:rPr>
          <w:rFonts w:eastAsia="PMingLiU"/>
          <w:lang w:eastAsia="zh-CN"/>
        </w:rPr>
      </w:pPr>
    </w:p>
    <w:p w14:paraId="5F6DC31F" w14:textId="77777777" w:rsidR="0050471E" w:rsidRPr="00105294" w:rsidRDefault="0050471E" w:rsidP="0050471E">
      <w:pPr>
        <w:keepNext/>
        <w:keepLines/>
        <w:spacing w:before="60"/>
        <w:jc w:val="center"/>
        <w:rPr>
          <w:rFonts w:ascii="Arial" w:eastAsia="宋体" w:hAnsi="Arial" w:cs="Arial"/>
          <w:b/>
          <w:sz w:val="22"/>
          <w:szCs w:val="22"/>
        </w:rPr>
      </w:pPr>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 CSI-SINR Int</w:t>
      </w:r>
      <w:r w:rsidRPr="00105294">
        <w:rPr>
          <w:rFonts w:ascii="Arial" w:eastAsia="宋体" w:hAnsi="Arial" w:cs="Arial"/>
          <w:b/>
          <w:sz w:val="22"/>
          <w:szCs w:val="22"/>
          <w:lang w:eastAsia="zh-CN"/>
        </w:rPr>
        <w:t>er</w:t>
      </w:r>
      <w:r w:rsidRPr="00105294">
        <w:rPr>
          <w:rFonts w:ascii="Arial" w:eastAsia="宋体" w:hAnsi="Arial" w:cs="Arial"/>
          <w:b/>
          <w:sz w:val="22"/>
          <w:szCs w:val="22"/>
        </w:rPr>
        <w:t xml:space="preserve">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50471E" w:rsidRPr="00105294" w14:paraId="692D0A8C" w14:textId="77777777" w:rsidTr="0050471E">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10E36577"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Parameter</w:t>
            </w:r>
          </w:p>
        </w:tc>
        <w:tc>
          <w:tcPr>
            <w:tcW w:w="970" w:type="dxa"/>
            <w:tcBorders>
              <w:top w:val="single" w:sz="4" w:space="0" w:color="auto"/>
              <w:left w:val="single" w:sz="4" w:space="0" w:color="auto"/>
              <w:bottom w:val="nil"/>
              <w:right w:val="single" w:sz="4" w:space="0" w:color="auto"/>
            </w:tcBorders>
            <w:vAlign w:val="center"/>
            <w:hideMark/>
          </w:tcPr>
          <w:p w14:paraId="7EB83A9A"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CAD24DF"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196C73D4"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0A44662"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Test 3</w:t>
            </w:r>
          </w:p>
        </w:tc>
      </w:tr>
      <w:tr w:rsidR="0050471E" w:rsidRPr="00105294" w14:paraId="7DB98843" w14:textId="77777777" w:rsidTr="0050471E">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7FFA7AE4" w14:textId="77777777" w:rsidR="0050471E" w:rsidRPr="00105294" w:rsidRDefault="0050471E" w:rsidP="0050471E">
            <w:pPr>
              <w:rPr>
                <w:rFonts w:eastAsia="宋体"/>
                <w:lang w:val="en-US"/>
              </w:rPr>
            </w:pPr>
          </w:p>
        </w:tc>
        <w:tc>
          <w:tcPr>
            <w:tcW w:w="970" w:type="dxa"/>
            <w:tcBorders>
              <w:top w:val="nil"/>
              <w:left w:val="single" w:sz="4" w:space="0" w:color="auto"/>
              <w:bottom w:val="single" w:sz="4" w:space="0" w:color="auto"/>
              <w:right w:val="single" w:sz="4" w:space="0" w:color="auto"/>
            </w:tcBorders>
            <w:vAlign w:val="center"/>
            <w:hideMark/>
          </w:tcPr>
          <w:p w14:paraId="47497B75" w14:textId="77777777" w:rsidR="0050471E" w:rsidRPr="00105294" w:rsidRDefault="0050471E" w:rsidP="0050471E">
            <w:pPr>
              <w:spacing w:after="0"/>
              <w:rPr>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121071"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50DB031"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2D2C48"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5088FF6"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87A6FB"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31DEA7D"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Cell 3</w:t>
            </w:r>
          </w:p>
        </w:tc>
      </w:tr>
      <w:tr w:rsidR="0050471E" w:rsidRPr="00105294" w14:paraId="78950FF8"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1AD5DC9" w14:textId="77777777" w:rsidR="0050471E" w:rsidRPr="00105294" w:rsidRDefault="0050471E" w:rsidP="0050471E">
            <w:pPr>
              <w:keepNext/>
              <w:keepLines/>
              <w:spacing w:after="0"/>
              <w:jc w:val="center"/>
              <w:rPr>
                <w:rFonts w:ascii="Arial" w:eastAsia="宋体" w:hAnsi="Arial" w:cs="Arial"/>
                <w:b/>
                <w:sz w:val="18"/>
                <w:szCs w:val="22"/>
                <w:lang w:val="it-IT"/>
              </w:rPr>
            </w:pPr>
            <w:r w:rsidRPr="00105294">
              <w:rPr>
                <w:rFonts w:ascii="Arial" w:eastAsia="宋体" w:hAnsi="Arial" w:cs="Arial"/>
                <w:b/>
                <w:sz w:val="18"/>
                <w:szCs w:val="22"/>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02F3D425" w14:textId="77777777" w:rsidR="0050471E" w:rsidRPr="00105294" w:rsidRDefault="0050471E" w:rsidP="0050471E">
            <w:pPr>
              <w:keepNext/>
              <w:keepLines/>
              <w:spacing w:after="0"/>
              <w:jc w:val="center"/>
              <w:rPr>
                <w:rFonts w:ascii="Arial" w:eastAsia="宋体" w:hAnsi="Arial" w:cs="Arial"/>
                <w:b/>
                <w:sz w:val="18"/>
                <w:szCs w:val="22"/>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F1E4709"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7981BEF" w14:textId="77777777" w:rsidR="0050471E" w:rsidRPr="00105294" w:rsidRDefault="0050471E" w:rsidP="0050471E">
            <w:pPr>
              <w:keepNext/>
              <w:keepLines/>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1746D61"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A94D5A4" w14:textId="77777777" w:rsidR="0050471E" w:rsidRPr="00105294" w:rsidRDefault="0050471E" w:rsidP="0050471E">
            <w:pPr>
              <w:keepNext/>
              <w:keepLines/>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D4BF47" w14:textId="77777777" w:rsidR="0050471E" w:rsidRPr="00105294" w:rsidRDefault="0050471E" w:rsidP="0050471E">
            <w:pPr>
              <w:keepNext/>
              <w:keepLines/>
              <w:spacing w:after="0"/>
              <w:jc w:val="center"/>
              <w:rPr>
                <w:rFonts w:ascii="Arial" w:eastAsia="宋体" w:hAnsi="Arial" w:cs="Arial"/>
                <w:b/>
                <w:sz w:val="18"/>
                <w:szCs w:val="22"/>
                <w:lang w:val="en-US"/>
              </w:rPr>
            </w:pPr>
            <w:r w:rsidRPr="00105294">
              <w:rPr>
                <w:rFonts w:ascii="Arial" w:eastAsia="宋体" w:hAnsi="Arial" w:cs="Arial"/>
                <w:b/>
                <w:sz w:val="18"/>
                <w:szCs w:val="22"/>
                <w:lang w:val="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EBB0AAB" w14:textId="77777777" w:rsidR="0050471E" w:rsidRPr="00105294" w:rsidRDefault="0050471E" w:rsidP="0050471E">
            <w:pPr>
              <w:keepNext/>
              <w:keepLines/>
              <w:spacing w:after="0"/>
              <w:jc w:val="center"/>
              <w:rPr>
                <w:rFonts w:ascii="Arial" w:eastAsia="宋体" w:hAnsi="Arial" w:cs="Arial"/>
                <w:b/>
                <w:sz w:val="18"/>
                <w:szCs w:val="22"/>
                <w:lang w:val="en-US" w:eastAsia="zh-CN"/>
              </w:rPr>
            </w:pPr>
            <w:r w:rsidRPr="00105294">
              <w:rPr>
                <w:rFonts w:ascii="Arial" w:eastAsia="宋体" w:hAnsi="Arial" w:cs="Arial"/>
                <w:b/>
                <w:sz w:val="18"/>
                <w:szCs w:val="22"/>
                <w:lang w:val="en-US" w:eastAsia="zh-CN"/>
              </w:rPr>
              <w:t>freq2</w:t>
            </w:r>
          </w:p>
        </w:tc>
      </w:tr>
      <w:tr w:rsidR="0050471E" w:rsidRPr="00105294" w14:paraId="3DD24F1F" w14:textId="77777777" w:rsidTr="0050471E">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099292BC"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5713F0AA"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 1,4</w:t>
            </w:r>
          </w:p>
        </w:tc>
        <w:tc>
          <w:tcPr>
            <w:tcW w:w="970" w:type="dxa"/>
            <w:tcBorders>
              <w:top w:val="single" w:sz="4" w:space="0" w:color="auto"/>
              <w:left w:val="single" w:sz="4" w:space="0" w:color="auto"/>
              <w:bottom w:val="nil"/>
              <w:right w:val="single" w:sz="4" w:space="0" w:color="auto"/>
            </w:tcBorders>
          </w:tcPr>
          <w:p w14:paraId="330496B4"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216554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FDD</w:t>
            </w:r>
          </w:p>
        </w:tc>
      </w:tr>
      <w:tr w:rsidR="0050471E" w:rsidRPr="00105294" w14:paraId="00086F5A" w14:textId="77777777" w:rsidTr="0050471E">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4832394B" w14:textId="77777777" w:rsidR="0050471E" w:rsidRPr="00105294" w:rsidRDefault="0050471E" w:rsidP="0050471E">
            <w:pPr>
              <w:rPr>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9CCD4B4"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 2,3,5,6</w:t>
            </w:r>
          </w:p>
        </w:tc>
        <w:tc>
          <w:tcPr>
            <w:tcW w:w="970" w:type="dxa"/>
            <w:tcBorders>
              <w:top w:val="nil"/>
              <w:left w:val="single" w:sz="4" w:space="0" w:color="auto"/>
              <w:bottom w:val="single" w:sz="4" w:space="0" w:color="auto"/>
              <w:right w:val="single" w:sz="4" w:space="0" w:color="auto"/>
            </w:tcBorders>
            <w:hideMark/>
          </w:tcPr>
          <w:p w14:paraId="5208CACA" w14:textId="77777777" w:rsidR="0050471E" w:rsidRPr="00105294" w:rsidRDefault="0050471E" w:rsidP="0050471E">
            <w:pPr>
              <w:rPr>
                <w:rFonts w:eastAsia="宋体"/>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58999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TDD</w:t>
            </w:r>
          </w:p>
        </w:tc>
      </w:tr>
      <w:tr w:rsidR="0050471E" w:rsidRPr="00105294" w14:paraId="197A311D" w14:textId="77777777" w:rsidTr="0050471E">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5EA48617"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8B91B9D"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1,4</w:t>
            </w:r>
          </w:p>
        </w:tc>
        <w:tc>
          <w:tcPr>
            <w:tcW w:w="970" w:type="dxa"/>
            <w:tcBorders>
              <w:top w:val="single" w:sz="4" w:space="0" w:color="auto"/>
              <w:left w:val="single" w:sz="4" w:space="0" w:color="auto"/>
              <w:bottom w:val="nil"/>
              <w:right w:val="single" w:sz="4" w:space="0" w:color="auto"/>
            </w:tcBorders>
          </w:tcPr>
          <w:p w14:paraId="206535CC"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CD8BD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Not Applicable</w:t>
            </w:r>
          </w:p>
        </w:tc>
      </w:tr>
      <w:tr w:rsidR="0050471E" w:rsidRPr="00105294" w14:paraId="12666BA4" w14:textId="77777777" w:rsidTr="0050471E">
        <w:trPr>
          <w:trHeight w:val="283"/>
          <w:jc w:val="center"/>
        </w:trPr>
        <w:tc>
          <w:tcPr>
            <w:tcW w:w="2085" w:type="dxa"/>
            <w:gridSpan w:val="3"/>
            <w:tcBorders>
              <w:top w:val="nil"/>
              <w:left w:val="single" w:sz="4" w:space="0" w:color="auto"/>
              <w:bottom w:val="nil"/>
              <w:right w:val="single" w:sz="4" w:space="0" w:color="auto"/>
            </w:tcBorders>
            <w:hideMark/>
          </w:tcPr>
          <w:p w14:paraId="7FBAEAFD" w14:textId="77777777" w:rsidR="0050471E" w:rsidRPr="00105294" w:rsidRDefault="0050471E" w:rsidP="0050471E">
            <w:pPr>
              <w:rPr>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0D5FAB9" w14:textId="77777777" w:rsidR="0050471E" w:rsidRPr="00105294" w:rsidRDefault="0050471E" w:rsidP="0050471E">
            <w:pPr>
              <w:keepNext/>
              <w:keepLines/>
              <w:spacing w:after="0"/>
              <w:rPr>
                <w:rFonts w:ascii="Arial" w:eastAsia="PMingLiU"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2,5</w:t>
            </w:r>
          </w:p>
        </w:tc>
        <w:tc>
          <w:tcPr>
            <w:tcW w:w="970" w:type="dxa"/>
            <w:tcBorders>
              <w:top w:val="nil"/>
              <w:left w:val="single" w:sz="4" w:space="0" w:color="auto"/>
              <w:bottom w:val="nil"/>
              <w:right w:val="single" w:sz="4" w:space="0" w:color="auto"/>
            </w:tcBorders>
            <w:hideMark/>
          </w:tcPr>
          <w:p w14:paraId="6C006D23" w14:textId="77777777" w:rsidR="0050471E" w:rsidRPr="00105294" w:rsidRDefault="0050471E" w:rsidP="0050471E">
            <w:pPr>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67C110"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TDDConf.1.1</w:t>
            </w:r>
          </w:p>
        </w:tc>
      </w:tr>
      <w:tr w:rsidR="0050471E" w:rsidRPr="00105294" w14:paraId="70D70EC9" w14:textId="77777777" w:rsidTr="0050471E">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7E3C2A79" w14:textId="77777777" w:rsidR="0050471E" w:rsidRPr="00105294" w:rsidRDefault="0050471E" w:rsidP="0050471E">
            <w:pPr>
              <w:rPr>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5365120" w14:textId="77777777" w:rsidR="0050471E" w:rsidRPr="00105294" w:rsidRDefault="0050471E" w:rsidP="0050471E">
            <w:pPr>
              <w:keepNext/>
              <w:keepLines/>
              <w:spacing w:after="0"/>
              <w:rPr>
                <w:rFonts w:ascii="Arial" w:eastAsia="PMingLiU"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3,6</w:t>
            </w:r>
          </w:p>
        </w:tc>
        <w:tc>
          <w:tcPr>
            <w:tcW w:w="970" w:type="dxa"/>
            <w:tcBorders>
              <w:top w:val="nil"/>
              <w:left w:val="single" w:sz="4" w:space="0" w:color="auto"/>
              <w:bottom w:val="single" w:sz="4" w:space="0" w:color="auto"/>
              <w:right w:val="single" w:sz="4" w:space="0" w:color="auto"/>
            </w:tcBorders>
            <w:hideMark/>
          </w:tcPr>
          <w:p w14:paraId="6FD32B7D" w14:textId="77777777" w:rsidR="0050471E" w:rsidRPr="00105294" w:rsidRDefault="0050471E" w:rsidP="0050471E">
            <w:pPr>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33845B6"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TDDConf.</w:t>
            </w:r>
            <w:r w:rsidRPr="00105294">
              <w:rPr>
                <w:rFonts w:ascii="Arial" w:eastAsia="宋体" w:hAnsi="Arial" w:cs="Arial"/>
                <w:sz w:val="18"/>
                <w:szCs w:val="22"/>
                <w:lang w:val="en-US" w:eastAsia="zh-CN"/>
              </w:rPr>
              <w:t>2.1</w:t>
            </w:r>
          </w:p>
        </w:tc>
      </w:tr>
      <w:tr w:rsidR="0050471E" w:rsidRPr="00105294" w14:paraId="73E30D3C" w14:textId="77777777" w:rsidTr="0050471E">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5F33A7"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lastRenderedPageBreak/>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304D403F" w14:textId="77777777" w:rsidR="0050471E" w:rsidRPr="00105294" w:rsidRDefault="0050471E" w:rsidP="0050471E">
            <w:pPr>
              <w:keepNext/>
              <w:keepLines/>
              <w:spacing w:after="0"/>
              <w:jc w:val="center"/>
              <w:rPr>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A67BAB"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DLBWP.0.1</w:t>
            </w:r>
          </w:p>
        </w:tc>
      </w:tr>
      <w:tr w:rsidR="0050471E" w:rsidRPr="00105294" w14:paraId="378C7302" w14:textId="77777777" w:rsidTr="0050471E">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87FA6E3"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0432487B" w14:textId="77777777" w:rsidR="0050471E" w:rsidRPr="00105294" w:rsidRDefault="0050471E" w:rsidP="0050471E">
            <w:pPr>
              <w:keepNext/>
              <w:keepLines/>
              <w:spacing w:after="0"/>
              <w:jc w:val="center"/>
              <w:rPr>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8134D62"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DLBWP.1.1</w:t>
            </w:r>
          </w:p>
        </w:tc>
      </w:tr>
      <w:tr w:rsidR="0050471E" w:rsidRPr="00105294" w14:paraId="4BB8F617" w14:textId="77777777" w:rsidTr="0050471E">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224D55E"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A1A2F1E" w14:textId="77777777" w:rsidR="0050471E" w:rsidRPr="00105294" w:rsidRDefault="0050471E" w:rsidP="0050471E">
            <w:pPr>
              <w:keepNext/>
              <w:keepLines/>
              <w:spacing w:after="0"/>
              <w:jc w:val="center"/>
              <w:rPr>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98E8609"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ULBWP.0.1</w:t>
            </w:r>
          </w:p>
        </w:tc>
      </w:tr>
      <w:tr w:rsidR="0050471E" w:rsidRPr="00105294" w14:paraId="6641E9E0" w14:textId="77777777" w:rsidTr="0050471E">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1C59CA3"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6516C93E" w14:textId="77777777" w:rsidR="0050471E" w:rsidRPr="00105294" w:rsidRDefault="0050471E" w:rsidP="0050471E">
            <w:pPr>
              <w:keepNext/>
              <w:keepLines/>
              <w:spacing w:after="0"/>
              <w:jc w:val="center"/>
              <w:rPr>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3339EC"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ULBWP.1.1</w:t>
            </w:r>
          </w:p>
        </w:tc>
      </w:tr>
      <w:tr w:rsidR="0050471E" w:rsidRPr="00105294" w14:paraId="57974E6D" w14:textId="77777777" w:rsidTr="0050471E">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9B619BC"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lang w:val="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2A05EF3B" w14:textId="77777777" w:rsidR="0050471E" w:rsidRPr="00105294" w:rsidRDefault="0050471E" w:rsidP="0050471E">
            <w:pPr>
              <w:keepNext/>
              <w:keepLines/>
              <w:spacing w:after="0"/>
              <w:jc w:val="center"/>
              <w:rPr>
                <w:rFonts w:ascii="Arial" w:eastAsia="宋体" w:hAnsi="Arial" w:cs="Arial"/>
                <w:sz w:val="18"/>
                <w:szCs w:val="22"/>
                <w:lang w:val="en-US"/>
              </w:rPr>
            </w:pPr>
            <w:proofErr w:type="spellStart"/>
            <w:r w:rsidRPr="00105294">
              <w:rPr>
                <w:rFonts w:ascii="Arial" w:eastAsia="宋体" w:hAnsi="Arial" w:cs="Arial"/>
                <w:sz w:val="18"/>
                <w:szCs w:val="22"/>
                <w:lang w:val="en-US"/>
              </w:rPr>
              <w:t>ms</w:t>
            </w:r>
            <w:proofErr w:type="spellEnd"/>
          </w:p>
        </w:tc>
        <w:tc>
          <w:tcPr>
            <w:tcW w:w="4950" w:type="dxa"/>
            <w:gridSpan w:val="11"/>
            <w:tcBorders>
              <w:top w:val="single" w:sz="4" w:space="0" w:color="auto"/>
              <w:left w:val="single" w:sz="4" w:space="0" w:color="auto"/>
              <w:bottom w:val="single" w:sz="4" w:space="0" w:color="auto"/>
              <w:right w:val="single" w:sz="4" w:space="0" w:color="auto"/>
            </w:tcBorders>
            <w:hideMark/>
          </w:tcPr>
          <w:p w14:paraId="40B76B2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Not Applicable</w:t>
            </w:r>
          </w:p>
        </w:tc>
      </w:tr>
      <w:tr w:rsidR="0050471E" w:rsidRPr="00105294" w14:paraId="096E5F58" w14:textId="77777777" w:rsidTr="0050471E">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62A88476" w14:textId="77777777" w:rsidR="0050471E" w:rsidRPr="00105294" w:rsidRDefault="0050471E" w:rsidP="0050471E">
            <w:pPr>
              <w:keepNext/>
              <w:keepLines/>
              <w:spacing w:after="0"/>
              <w:rPr>
                <w:rFonts w:ascii="Arial" w:eastAsia="PMingLiU" w:hAnsi="Arial" w:cs="Arial"/>
                <w:sz w:val="18"/>
                <w:szCs w:val="22"/>
                <w:lang w:val="en-US"/>
              </w:rPr>
            </w:pPr>
            <w:r w:rsidRPr="00105294">
              <w:rPr>
                <w:rFonts w:ascii="Arial" w:eastAsia="宋体" w:hAnsi="Arial" w:cs="Arial"/>
                <w:sz w:val="18"/>
                <w:szCs w:val="22"/>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75EE8D0A"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1, 4</w:t>
            </w:r>
          </w:p>
        </w:tc>
        <w:tc>
          <w:tcPr>
            <w:tcW w:w="970" w:type="dxa"/>
            <w:tcBorders>
              <w:top w:val="single" w:sz="4" w:space="0" w:color="auto"/>
              <w:left w:val="single" w:sz="4" w:space="0" w:color="auto"/>
              <w:bottom w:val="single" w:sz="4" w:space="0" w:color="auto"/>
              <w:right w:val="single" w:sz="4" w:space="0" w:color="auto"/>
            </w:tcBorders>
          </w:tcPr>
          <w:p w14:paraId="5BA5A13B"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27442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TRS.1.1 FDD</w:t>
            </w:r>
          </w:p>
        </w:tc>
      </w:tr>
      <w:tr w:rsidR="0050471E" w:rsidRPr="00105294" w14:paraId="648A48EB" w14:textId="77777777" w:rsidTr="0050471E">
        <w:trPr>
          <w:trHeight w:val="283"/>
          <w:jc w:val="center"/>
        </w:trPr>
        <w:tc>
          <w:tcPr>
            <w:tcW w:w="2067" w:type="dxa"/>
            <w:gridSpan w:val="2"/>
            <w:tcBorders>
              <w:top w:val="nil"/>
              <w:left w:val="single" w:sz="4" w:space="0" w:color="auto"/>
              <w:bottom w:val="nil"/>
              <w:right w:val="single" w:sz="4" w:space="0" w:color="auto"/>
            </w:tcBorders>
            <w:hideMark/>
          </w:tcPr>
          <w:p w14:paraId="6A4C580E" w14:textId="77777777" w:rsidR="0050471E" w:rsidRPr="00105294" w:rsidRDefault="0050471E" w:rsidP="0050471E">
            <w:pPr>
              <w:rPr>
                <w:rFonts w:eastAsia="宋体"/>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0DDB0DEB"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2, 5</w:t>
            </w:r>
          </w:p>
        </w:tc>
        <w:tc>
          <w:tcPr>
            <w:tcW w:w="970" w:type="dxa"/>
            <w:tcBorders>
              <w:top w:val="single" w:sz="4" w:space="0" w:color="auto"/>
              <w:left w:val="single" w:sz="4" w:space="0" w:color="auto"/>
              <w:bottom w:val="single" w:sz="4" w:space="0" w:color="auto"/>
              <w:right w:val="single" w:sz="4" w:space="0" w:color="auto"/>
            </w:tcBorders>
          </w:tcPr>
          <w:p w14:paraId="27B1BB60"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86E24E5"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TRS.1.1 TDD</w:t>
            </w:r>
          </w:p>
        </w:tc>
      </w:tr>
      <w:tr w:rsidR="0050471E" w:rsidRPr="00105294" w14:paraId="2BCCAF10" w14:textId="77777777" w:rsidTr="0050471E">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281C5682" w14:textId="77777777" w:rsidR="0050471E" w:rsidRPr="00105294" w:rsidRDefault="0050471E" w:rsidP="0050471E">
            <w:pPr>
              <w:rPr>
                <w:rFonts w:eastAsia="宋体"/>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622F8BB9"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3, 6</w:t>
            </w:r>
          </w:p>
        </w:tc>
        <w:tc>
          <w:tcPr>
            <w:tcW w:w="970" w:type="dxa"/>
            <w:tcBorders>
              <w:top w:val="single" w:sz="4" w:space="0" w:color="auto"/>
              <w:left w:val="single" w:sz="4" w:space="0" w:color="auto"/>
              <w:bottom w:val="single" w:sz="4" w:space="0" w:color="auto"/>
              <w:right w:val="single" w:sz="4" w:space="0" w:color="auto"/>
            </w:tcBorders>
          </w:tcPr>
          <w:p w14:paraId="55101185"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7D08EF"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TRS.1.2 TDD</w:t>
            </w:r>
          </w:p>
        </w:tc>
      </w:tr>
      <w:tr w:rsidR="0050471E" w:rsidRPr="00105294" w14:paraId="26B795E5" w14:textId="77777777" w:rsidTr="0050471E">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6664C46A"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42CFFAE9"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1,4</w:t>
            </w:r>
          </w:p>
        </w:tc>
        <w:tc>
          <w:tcPr>
            <w:tcW w:w="970" w:type="dxa"/>
            <w:tcBorders>
              <w:top w:val="single" w:sz="4" w:space="0" w:color="auto"/>
              <w:left w:val="single" w:sz="4" w:space="0" w:color="auto"/>
              <w:bottom w:val="nil"/>
              <w:right w:val="single" w:sz="4" w:space="0" w:color="auto"/>
            </w:tcBorders>
          </w:tcPr>
          <w:p w14:paraId="3FD9A5C5"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BB94A5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FDD</w:t>
            </w:r>
          </w:p>
        </w:tc>
        <w:tc>
          <w:tcPr>
            <w:tcW w:w="810" w:type="dxa"/>
            <w:gridSpan w:val="2"/>
            <w:tcBorders>
              <w:top w:val="single" w:sz="4" w:space="0" w:color="auto"/>
              <w:left w:val="single" w:sz="4" w:space="0" w:color="auto"/>
              <w:bottom w:val="nil"/>
              <w:right w:val="single" w:sz="4" w:space="0" w:color="auto"/>
            </w:tcBorders>
            <w:hideMark/>
          </w:tcPr>
          <w:p w14:paraId="2E65A1EE"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0C01F564"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FDD</w:t>
            </w:r>
          </w:p>
        </w:tc>
        <w:tc>
          <w:tcPr>
            <w:tcW w:w="810" w:type="dxa"/>
            <w:gridSpan w:val="2"/>
            <w:tcBorders>
              <w:top w:val="single" w:sz="4" w:space="0" w:color="auto"/>
              <w:left w:val="single" w:sz="4" w:space="0" w:color="auto"/>
              <w:bottom w:val="nil"/>
              <w:right w:val="single" w:sz="4" w:space="0" w:color="auto"/>
            </w:tcBorders>
            <w:hideMark/>
          </w:tcPr>
          <w:p w14:paraId="422FAD35"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3A14A6B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FDD</w:t>
            </w:r>
          </w:p>
        </w:tc>
        <w:tc>
          <w:tcPr>
            <w:tcW w:w="900" w:type="dxa"/>
            <w:gridSpan w:val="2"/>
            <w:tcBorders>
              <w:top w:val="single" w:sz="4" w:space="0" w:color="auto"/>
              <w:left w:val="single" w:sz="4" w:space="0" w:color="auto"/>
              <w:bottom w:val="nil"/>
              <w:right w:val="single" w:sz="4" w:space="0" w:color="auto"/>
            </w:tcBorders>
            <w:hideMark/>
          </w:tcPr>
          <w:p w14:paraId="454C99DD"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r>
      <w:tr w:rsidR="0050471E" w:rsidRPr="00105294" w14:paraId="24789487" w14:textId="77777777" w:rsidTr="0050471E">
        <w:trPr>
          <w:trHeight w:val="510"/>
          <w:jc w:val="center"/>
        </w:trPr>
        <w:tc>
          <w:tcPr>
            <w:tcW w:w="2085" w:type="dxa"/>
            <w:gridSpan w:val="3"/>
            <w:tcBorders>
              <w:top w:val="nil"/>
              <w:left w:val="single" w:sz="4" w:space="0" w:color="auto"/>
              <w:bottom w:val="nil"/>
              <w:right w:val="single" w:sz="4" w:space="0" w:color="auto"/>
            </w:tcBorders>
            <w:hideMark/>
          </w:tcPr>
          <w:p w14:paraId="6BFE272A" w14:textId="77777777" w:rsidR="0050471E" w:rsidRPr="00105294" w:rsidRDefault="0050471E" w:rsidP="0050471E">
            <w:pPr>
              <w:rPr>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0316036"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2,5</w:t>
            </w:r>
          </w:p>
        </w:tc>
        <w:tc>
          <w:tcPr>
            <w:tcW w:w="970" w:type="dxa"/>
            <w:tcBorders>
              <w:top w:val="nil"/>
              <w:left w:val="single" w:sz="4" w:space="0" w:color="auto"/>
              <w:bottom w:val="nil"/>
              <w:right w:val="single" w:sz="4" w:space="0" w:color="auto"/>
            </w:tcBorders>
            <w:hideMark/>
          </w:tcPr>
          <w:p w14:paraId="5144A519" w14:textId="77777777" w:rsidR="0050471E" w:rsidRPr="00105294" w:rsidRDefault="0050471E" w:rsidP="0050471E">
            <w:pPr>
              <w:rPr>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17E93BC"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TDD</w:t>
            </w:r>
          </w:p>
        </w:tc>
        <w:tc>
          <w:tcPr>
            <w:tcW w:w="810" w:type="dxa"/>
            <w:gridSpan w:val="2"/>
            <w:tcBorders>
              <w:top w:val="nil"/>
              <w:left w:val="single" w:sz="4" w:space="0" w:color="auto"/>
              <w:bottom w:val="nil"/>
              <w:right w:val="single" w:sz="4" w:space="0" w:color="auto"/>
            </w:tcBorders>
            <w:hideMark/>
          </w:tcPr>
          <w:p w14:paraId="7FF68376"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F1E42D9"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TDD</w:t>
            </w:r>
          </w:p>
        </w:tc>
        <w:tc>
          <w:tcPr>
            <w:tcW w:w="810" w:type="dxa"/>
            <w:gridSpan w:val="2"/>
            <w:tcBorders>
              <w:top w:val="nil"/>
              <w:left w:val="single" w:sz="4" w:space="0" w:color="auto"/>
              <w:bottom w:val="nil"/>
              <w:right w:val="single" w:sz="4" w:space="0" w:color="auto"/>
            </w:tcBorders>
            <w:hideMark/>
          </w:tcPr>
          <w:p w14:paraId="36F757C6"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9EF11B5"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SR.1.1 TDD</w:t>
            </w:r>
          </w:p>
        </w:tc>
        <w:tc>
          <w:tcPr>
            <w:tcW w:w="900" w:type="dxa"/>
            <w:gridSpan w:val="2"/>
            <w:tcBorders>
              <w:top w:val="nil"/>
              <w:left w:val="single" w:sz="4" w:space="0" w:color="auto"/>
              <w:bottom w:val="nil"/>
              <w:right w:val="single" w:sz="4" w:space="0" w:color="auto"/>
            </w:tcBorders>
            <w:hideMark/>
          </w:tcPr>
          <w:p w14:paraId="7387313B" w14:textId="77777777" w:rsidR="0050471E" w:rsidRPr="00E55B53" w:rsidRDefault="0050471E" w:rsidP="0050471E">
            <w:pPr>
              <w:rPr>
                <w:rFonts w:ascii="Arial" w:eastAsia="宋体" w:hAnsi="Arial" w:cs="Arial"/>
                <w:sz w:val="18"/>
                <w:szCs w:val="22"/>
              </w:rPr>
            </w:pPr>
          </w:p>
        </w:tc>
      </w:tr>
      <w:tr w:rsidR="0050471E" w:rsidRPr="00105294" w14:paraId="2B256A66" w14:textId="77777777" w:rsidTr="0050471E">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40E6CEB1"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94395C"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3,6</w:t>
            </w:r>
          </w:p>
        </w:tc>
        <w:tc>
          <w:tcPr>
            <w:tcW w:w="970" w:type="dxa"/>
            <w:tcBorders>
              <w:top w:val="nil"/>
              <w:left w:val="single" w:sz="4" w:space="0" w:color="auto"/>
              <w:bottom w:val="single" w:sz="4" w:space="0" w:color="auto"/>
              <w:right w:val="single" w:sz="4" w:space="0" w:color="auto"/>
            </w:tcBorders>
            <w:hideMark/>
          </w:tcPr>
          <w:p w14:paraId="5E696F30" w14:textId="77777777" w:rsidR="0050471E" w:rsidRPr="00105294" w:rsidRDefault="0050471E" w:rsidP="0050471E">
            <w:pPr>
              <w:rPr>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DDB6C84"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SR.2.1 TDD</w:t>
            </w:r>
          </w:p>
        </w:tc>
        <w:tc>
          <w:tcPr>
            <w:tcW w:w="810" w:type="dxa"/>
            <w:gridSpan w:val="2"/>
            <w:tcBorders>
              <w:top w:val="nil"/>
              <w:left w:val="single" w:sz="4" w:space="0" w:color="auto"/>
              <w:bottom w:val="single" w:sz="4" w:space="0" w:color="auto"/>
              <w:right w:val="single" w:sz="4" w:space="0" w:color="auto"/>
            </w:tcBorders>
            <w:hideMark/>
          </w:tcPr>
          <w:p w14:paraId="35DEC2E5"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DE794D9"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SR.2.1 TDD</w:t>
            </w:r>
          </w:p>
        </w:tc>
        <w:tc>
          <w:tcPr>
            <w:tcW w:w="810" w:type="dxa"/>
            <w:gridSpan w:val="2"/>
            <w:tcBorders>
              <w:top w:val="nil"/>
              <w:left w:val="single" w:sz="4" w:space="0" w:color="auto"/>
              <w:bottom w:val="single" w:sz="4" w:space="0" w:color="auto"/>
              <w:right w:val="single" w:sz="4" w:space="0" w:color="auto"/>
            </w:tcBorders>
            <w:hideMark/>
          </w:tcPr>
          <w:p w14:paraId="78461182"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31AAFC6"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SR.2.1 TDD</w:t>
            </w:r>
          </w:p>
        </w:tc>
        <w:tc>
          <w:tcPr>
            <w:tcW w:w="900" w:type="dxa"/>
            <w:gridSpan w:val="2"/>
            <w:tcBorders>
              <w:top w:val="nil"/>
              <w:left w:val="single" w:sz="4" w:space="0" w:color="auto"/>
              <w:bottom w:val="single" w:sz="4" w:space="0" w:color="auto"/>
              <w:right w:val="single" w:sz="4" w:space="0" w:color="auto"/>
            </w:tcBorders>
            <w:hideMark/>
          </w:tcPr>
          <w:p w14:paraId="21D60909" w14:textId="77777777" w:rsidR="0050471E" w:rsidRPr="00E55B53" w:rsidRDefault="0050471E" w:rsidP="0050471E">
            <w:pPr>
              <w:rPr>
                <w:rFonts w:ascii="Arial" w:eastAsia="宋体" w:hAnsi="Arial" w:cs="Arial"/>
                <w:sz w:val="18"/>
                <w:szCs w:val="22"/>
              </w:rPr>
            </w:pPr>
          </w:p>
        </w:tc>
      </w:tr>
      <w:tr w:rsidR="0050471E" w:rsidRPr="00105294" w14:paraId="6EEF8232" w14:textId="77777777" w:rsidTr="0050471E">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556F9382"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v5.0.0"/>
                <w:sz w:val="18"/>
                <w:szCs w:val="22"/>
                <w:lang w:eastAsia="zh-CN"/>
              </w:rPr>
              <w:t xml:space="preserve">RMSI </w:t>
            </w:r>
            <w:r w:rsidRPr="00105294">
              <w:rPr>
                <w:rFonts w:ascii="Arial" w:eastAsia="宋体" w:hAnsi="Arial" w:cs="v5.0.0"/>
                <w:sz w:val="18"/>
                <w:szCs w:val="22"/>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347AD4D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1,4</w:t>
            </w:r>
          </w:p>
        </w:tc>
        <w:tc>
          <w:tcPr>
            <w:tcW w:w="970" w:type="dxa"/>
            <w:tcBorders>
              <w:top w:val="single" w:sz="4" w:space="0" w:color="auto"/>
              <w:left w:val="single" w:sz="4" w:space="0" w:color="auto"/>
              <w:bottom w:val="nil"/>
              <w:right w:val="single" w:sz="4" w:space="0" w:color="auto"/>
            </w:tcBorders>
          </w:tcPr>
          <w:p w14:paraId="67451F0A"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61C4AD0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FDD</w:t>
            </w:r>
          </w:p>
        </w:tc>
        <w:tc>
          <w:tcPr>
            <w:tcW w:w="810" w:type="dxa"/>
            <w:gridSpan w:val="2"/>
            <w:tcBorders>
              <w:top w:val="single" w:sz="4" w:space="0" w:color="auto"/>
              <w:left w:val="single" w:sz="4" w:space="0" w:color="auto"/>
              <w:bottom w:val="nil"/>
              <w:right w:val="single" w:sz="4" w:space="0" w:color="auto"/>
            </w:tcBorders>
            <w:hideMark/>
          </w:tcPr>
          <w:p w14:paraId="512EE30C"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0EC926B8"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FDD</w:t>
            </w:r>
          </w:p>
        </w:tc>
        <w:tc>
          <w:tcPr>
            <w:tcW w:w="810" w:type="dxa"/>
            <w:gridSpan w:val="2"/>
            <w:tcBorders>
              <w:top w:val="single" w:sz="4" w:space="0" w:color="auto"/>
              <w:left w:val="single" w:sz="4" w:space="0" w:color="auto"/>
              <w:bottom w:val="nil"/>
              <w:right w:val="single" w:sz="4" w:space="0" w:color="auto"/>
            </w:tcBorders>
            <w:hideMark/>
          </w:tcPr>
          <w:p w14:paraId="55DF0EC6"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6946A90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FDD</w:t>
            </w:r>
          </w:p>
        </w:tc>
        <w:tc>
          <w:tcPr>
            <w:tcW w:w="900" w:type="dxa"/>
            <w:gridSpan w:val="2"/>
            <w:tcBorders>
              <w:top w:val="single" w:sz="4" w:space="0" w:color="auto"/>
              <w:left w:val="single" w:sz="4" w:space="0" w:color="auto"/>
              <w:bottom w:val="nil"/>
              <w:right w:val="single" w:sz="4" w:space="0" w:color="auto"/>
            </w:tcBorders>
            <w:hideMark/>
          </w:tcPr>
          <w:p w14:paraId="56CF6F59"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r>
      <w:tr w:rsidR="0050471E" w:rsidRPr="00105294" w14:paraId="7253E986" w14:textId="77777777" w:rsidTr="0050471E">
        <w:trPr>
          <w:trHeight w:val="510"/>
          <w:jc w:val="center"/>
        </w:trPr>
        <w:tc>
          <w:tcPr>
            <w:tcW w:w="2085" w:type="dxa"/>
            <w:gridSpan w:val="3"/>
            <w:tcBorders>
              <w:top w:val="nil"/>
              <w:left w:val="single" w:sz="4" w:space="0" w:color="auto"/>
              <w:bottom w:val="nil"/>
              <w:right w:val="single" w:sz="4" w:space="0" w:color="auto"/>
            </w:tcBorders>
            <w:hideMark/>
          </w:tcPr>
          <w:p w14:paraId="7562A256" w14:textId="77777777" w:rsidR="0050471E" w:rsidRPr="00105294" w:rsidRDefault="0050471E" w:rsidP="0050471E">
            <w:pPr>
              <w:rPr>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3FAA5EA" w14:textId="77777777" w:rsidR="0050471E" w:rsidRPr="00105294" w:rsidRDefault="0050471E" w:rsidP="0050471E">
            <w:pPr>
              <w:keepNext/>
              <w:keepLines/>
              <w:spacing w:after="0"/>
              <w:rPr>
                <w:rFonts w:ascii="Arial" w:eastAsia="宋体" w:hAnsi="Arial" w:cs="v5.0.0"/>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2,5</w:t>
            </w:r>
          </w:p>
        </w:tc>
        <w:tc>
          <w:tcPr>
            <w:tcW w:w="970" w:type="dxa"/>
            <w:tcBorders>
              <w:top w:val="nil"/>
              <w:left w:val="single" w:sz="4" w:space="0" w:color="auto"/>
              <w:bottom w:val="nil"/>
              <w:right w:val="single" w:sz="4" w:space="0" w:color="auto"/>
            </w:tcBorders>
            <w:hideMark/>
          </w:tcPr>
          <w:p w14:paraId="21BBF8C5" w14:textId="77777777" w:rsidR="0050471E" w:rsidRPr="00105294" w:rsidRDefault="0050471E" w:rsidP="0050471E">
            <w:pPr>
              <w:rPr>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43437396"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TDD</w:t>
            </w:r>
          </w:p>
        </w:tc>
        <w:tc>
          <w:tcPr>
            <w:tcW w:w="810" w:type="dxa"/>
            <w:gridSpan w:val="2"/>
            <w:tcBorders>
              <w:top w:val="nil"/>
              <w:left w:val="single" w:sz="4" w:space="0" w:color="auto"/>
              <w:bottom w:val="nil"/>
              <w:right w:val="single" w:sz="4" w:space="0" w:color="auto"/>
            </w:tcBorders>
            <w:hideMark/>
          </w:tcPr>
          <w:p w14:paraId="0DB6090D"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85FD1C"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TDD</w:t>
            </w:r>
          </w:p>
        </w:tc>
        <w:tc>
          <w:tcPr>
            <w:tcW w:w="810" w:type="dxa"/>
            <w:gridSpan w:val="2"/>
            <w:tcBorders>
              <w:top w:val="nil"/>
              <w:left w:val="single" w:sz="4" w:space="0" w:color="auto"/>
              <w:bottom w:val="nil"/>
              <w:right w:val="single" w:sz="4" w:space="0" w:color="auto"/>
            </w:tcBorders>
            <w:hideMark/>
          </w:tcPr>
          <w:p w14:paraId="7E4BD649"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68BAC9"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CR.1.1 TDD</w:t>
            </w:r>
          </w:p>
        </w:tc>
        <w:tc>
          <w:tcPr>
            <w:tcW w:w="900" w:type="dxa"/>
            <w:gridSpan w:val="2"/>
            <w:tcBorders>
              <w:top w:val="nil"/>
              <w:left w:val="single" w:sz="4" w:space="0" w:color="auto"/>
              <w:bottom w:val="nil"/>
              <w:right w:val="single" w:sz="4" w:space="0" w:color="auto"/>
            </w:tcBorders>
            <w:hideMark/>
          </w:tcPr>
          <w:p w14:paraId="52D28C0E" w14:textId="77777777" w:rsidR="0050471E" w:rsidRPr="00E55B53" w:rsidRDefault="0050471E" w:rsidP="0050471E">
            <w:pPr>
              <w:rPr>
                <w:rFonts w:ascii="Arial" w:eastAsia="宋体" w:hAnsi="Arial" w:cs="Arial"/>
                <w:sz w:val="18"/>
                <w:szCs w:val="22"/>
              </w:rPr>
            </w:pPr>
          </w:p>
        </w:tc>
      </w:tr>
      <w:tr w:rsidR="0050471E" w:rsidRPr="00105294" w14:paraId="7C4A2E1D" w14:textId="77777777" w:rsidTr="0050471E">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18329DDD"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DED537" w14:textId="77777777" w:rsidR="0050471E" w:rsidRPr="00105294" w:rsidRDefault="0050471E" w:rsidP="0050471E">
            <w:pPr>
              <w:keepNext/>
              <w:keepLines/>
              <w:spacing w:after="0"/>
              <w:rPr>
                <w:rFonts w:ascii="Arial" w:eastAsia="宋体" w:hAnsi="Arial" w:cs="v5.0.0"/>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3,6</w:t>
            </w:r>
          </w:p>
        </w:tc>
        <w:tc>
          <w:tcPr>
            <w:tcW w:w="970" w:type="dxa"/>
            <w:tcBorders>
              <w:top w:val="nil"/>
              <w:left w:val="single" w:sz="4" w:space="0" w:color="auto"/>
              <w:bottom w:val="single" w:sz="4" w:space="0" w:color="auto"/>
              <w:right w:val="single" w:sz="4" w:space="0" w:color="auto"/>
            </w:tcBorders>
            <w:hideMark/>
          </w:tcPr>
          <w:p w14:paraId="47A68615" w14:textId="77777777" w:rsidR="0050471E" w:rsidRPr="00105294" w:rsidRDefault="0050471E" w:rsidP="0050471E">
            <w:pPr>
              <w:rPr>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5A72AB12"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CR.2.1 TDD</w:t>
            </w:r>
          </w:p>
        </w:tc>
        <w:tc>
          <w:tcPr>
            <w:tcW w:w="810" w:type="dxa"/>
            <w:gridSpan w:val="2"/>
            <w:tcBorders>
              <w:top w:val="nil"/>
              <w:left w:val="single" w:sz="4" w:space="0" w:color="auto"/>
              <w:bottom w:val="single" w:sz="4" w:space="0" w:color="auto"/>
              <w:right w:val="single" w:sz="4" w:space="0" w:color="auto"/>
            </w:tcBorders>
            <w:hideMark/>
          </w:tcPr>
          <w:p w14:paraId="7C19AA67"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FAB1B96"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CR.2.1 TDD</w:t>
            </w:r>
          </w:p>
        </w:tc>
        <w:tc>
          <w:tcPr>
            <w:tcW w:w="810" w:type="dxa"/>
            <w:gridSpan w:val="2"/>
            <w:tcBorders>
              <w:top w:val="nil"/>
              <w:left w:val="single" w:sz="4" w:space="0" w:color="auto"/>
              <w:bottom w:val="single" w:sz="4" w:space="0" w:color="auto"/>
              <w:right w:val="single" w:sz="4" w:space="0" w:color="auto"/>
            </w:tcBorders>
            <w:hideMark/>
          </w:tcPr>
          <w:p w14:paraId="624E5887"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2A729CD"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CR.2.1 TDD</w:t>
            </w:r>
          </w:p>
        </w:tc>
        <w:tc>
          <w:tcPr>
            <w:tcW w:w="900" w:type="dxa"/>
            <w:gridSpan w:val="2"/>
            <w:tcBorders>
              <w:top w:val="nil"/>
              <w:left w:val="single" w:sz="4" w:space="0" w:color="auto"/>
              <w:bottom w:val="single" w:sz="4" w:space="0" w:color="auto"/>
              <w:right w:val="single" w:sz="4" w:space="0" w:color="auto"/>
            </w:tcBorders>
            <w:hideMark/>
          </w:tcPr>
          <w:p w14:paraId="11FB99DB" w14:textId="77777777" w:rsidR="0050471E" w:rsidRPr="00E55B53" w:rsidRDefault="0050471E" w:rsidP="0050471E">
            <w:pPr>
              <w:rPr>
                <w:rFonts w:ascii="Arial" w:eastAsia="宋体" w:hAnsi="Arial" w:cs="Arial"/>
                <w:sz w:val="18"/>
                <w:szCs w:val="22"/>
              </w:rPr>
            </w:pPr>
          </w:p>
        </w:tc>
      </w:tr>
      <w:tr w:rsidR="0050471E" w:rsidRPr="00105294" w14:paraId="14FD7F6C" w14:textId="77777777" w:rsidTr="0050471E">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4D7FA48"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v5.0.0"/>
                <w:sz w:val="18"/>
                <w:szCs w:val="22"/>
                <w:lang w:eastAsia="zh-CN"/>
              </w:rPr>
              <w:t xml:space="preserve">Dedicated </w:t>
            </w:r>
            <w:r w:rsidRPr="00105294">
              <w:rPr>
                <w:rFonts w:ascii="Arial" w:eastAsia="宋体" w:hAnsi="Arial" w:cs="v5.0.0"/>
                <w:sz w:val="18"/>
                <w:szCs w:val="22"/>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CA97DCA"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1,4</w:t>
            </w:r>
          </w:p>
        </w:tc>
        <w:tc>
          <w:tcPr>
            <w:tcW w:w="970" w:type="dxa"/>
            <w:tcBorders>
              <w:top w:val="single" w:sz="4" w:space="0" w:color="auto"/>
              <w:left w:val="single" w:sz="4" w:space="0" w:color="auto"/>
              <w:bottom w:val="nil"/>
              <w:right w:val="single" w:sz="4" w:space="0" w:color="auto"/>
            </w:tcBorders>
          </w:tcPr>
          <w:p w14:paraId="7D4B7BDB"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3DB79B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FDD</w:t>
            </w:r>
          </w:p>
        </w:tc>
        <w:tc>
          <w:tcPr>
            <w:tcW w:w="810" w:type="dxa"/>
            <w:gridSpan w:val="2"/>
            <w:tcBorders>
              <w:top w:val="single" w:sz="4" w:space="0" w:color="auto"/>
              <w:left w:val="single" w:sz="4" w:space="0" w:color="auto"/>
              <w:bottom w:val="nil"/>
              <w:right w:val="single" w:sz="4" w:space="0" w:color="auto"/>
            </w:tcBorders>
            <w:hideMark/>
          </w:tcPr>
          <w:p w14:paraId="25D956BF"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1DE19B21"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FDD</w:t>
            </w:r>
          </w:p>
        </w:tc>
        <w:tc>
          <w:tcPr>
            <w:tcW w:w="810" w:type="dxa"/>
            <w:gridSpan w:val="2"/>
            <w:tcBorders>
              <w:top w:val="single" w:sz="4" w:space="0" w:color="auto"/>
              <w:left w:val="single" w:sz="4" w:space="0" w:color="auto"/>
              <w:bottom w:val="nil"/>
              <w:right w:val="single" w:sz="4" w:space="0" w:color="auto"/>
            </w:tcBorders>
            <w:hideMark/>
          </w:tcPr>
          <w:p w14:paraId="73090E3D"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3D741E6A"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2ABFA3D9"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w:t>
            </w:r>
          </w:p>
        </w:tc>
      </w:tr>
      <w:tr w:rsidR="0050471E" w:rsidRPr="00105294" w14:paraId="1CB09586" w14:textId="77777777" w:rsidTr="0050471E">
        <w:trPr>
          <w:trHeight w:val="510"/>
          <w:jc w:val="center"/>
        </w:trPr>
        <w:tc>
          <w:tcPr>
            <w:tcW w:w="2085" w:type="dxa"/>
            <w:gridSpan w:val="3"/>
            <w:tcBorders>
              <w:top w:val="nil"/>
              <w:left w:val="single" w:sz="4" w:space="0" w:color="auto"/>
              <w:bottom w:val="nil"/>
              <w:right w:val="single" w:sz="4" w:space="0" w:color="auto"/>
            </w:tcBorders>
            <w:hideMark/>
          </w:tcPr>
          <w:p w14:paraId="5C0DFF91" w14:textId="77777777" w:rsidR="0050471E" w:rsidRPr="00105294" w:rsidRDefault="0050471E" w:rsidP="0050471E">
            <w:pPr>
              <w:rPr>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0123365" w14:textId="77777777" w:rsidR="0050471E" w:rsidRPr="00105294" w:rsidRDefault="0050471E" w:rsidP="0050471E">
            <w:pPr>
              <w:keepNext/>
              <w:keepLines/>
              <w:spacing w:after="0"/>
              <w:rPr>
                <w:rFonts w:ascii="Arial" w:eastAsia="宋体" w:hAnsi="Arial" w:cs="v5.0.0"/>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2,5</w:t>
            </w:r>
          </w:p>
        </w:tc>
        <w:tc>
          <w:tcPr>
            <w:tcW w:w="970" w:type="dxa"/>
            <w:tcBorders>
              <w:top w:val="nil"/>
              <w:left w:val="single" w:sz="4" w:space="0" w:color="auto"/>
              <w:bottom w:val="nil"/>
              <w:right w:val="single" w:sz="4" w:space="0" w:color="auto"/>
            </w:tcBorders>
            <w:hideMark/>
          </w:tcPr>
          <w:p w14:paraId="754A7BBC" w14:textId="77777777" w:rsidR="0050471E" w:rsidRPr="00105294" w:rsidRDefault="0050471E" w:rsidP="0050471E">
            <w:pPr>
              <w:rPr>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4579D78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TDD</w:t>
            </w:r>
          </w:p>
        </w:tc>
        <w:tc>
          <w:tcPr>
            <w:tcW w:w="810" w:type="dxa"/>
            <w:gridSpan w:val="2"/>
            <w:tcBorders>
              <w:top w:val="nil"/>
              <w:left w:val="single" w:sz="4" w:space="0" w:color="auto"/>
              <w:bottom w:val="nil"/>
              <w:right w:val="single" w:sz="4" w:space="0" w:color="auto"/>
            </w:tcBorders>
            <w:hideMark/>
          </w:tcPr>
          <w:p w14:paraId="6E4E362C"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98137E9"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TDD</w:t>
            </w:r>
          </w:p>
        </w:tc>
        <w:tc>
          <w:tcPr>
            <w:tcW w:w="810" w:type="dxa"/>
            <w:gridSpan w:val="2"/>
            <w:tcBorders>
              <w:top w:val="nil"/>
              <w:left w:val="single" w:sz="4" w:space="0" w:color="auto"/>
              <w:bottom w:val="nil"/>
              <w:right w:val="single" w:sz="4" w:space="0" w:color="auto"/>
            </w:tcBorders>
            <w:hideMark/>
          </w:tcPr>
          <w:p w14:paraId="7D4ABE48"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772CBCA"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A00D322" w14:textId="77777777" w:rsidR="0050471E" w:rsidRPr="00105294" w:rsidRDefault="0050471E" w:rsidP="0050471E">
            <w:pPr>
              <w:spacing w:after="0"/>
              <w:rPr>
                <w:rFonts w:ascii="Arial" w:eastAsia="宋体" w:hAnsi="Arial"/>
                <w:sz w:val="18"/>
                <w:lang w:val="en-US"/>
              </w:rPr>
            </w:pPr>
          </w:p>
        </w:tc>
      </w:tr>
      <w:tr w:rsidR="0050471E" w:rsidRPr="00105294" w14:paraId="3DBF99A3" w14:textId="77777777" w:rsidTr="0050471E">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3D64E4CF" w14:textId="77777777" w:rsidR="0050471E" w:rsidRPr="00105294" w:rsidRDefault="0050471E" w:rsidP="0050471E">
            <w:pPr>
              <w:rPr>
                <w:rFonts w:eastAsia="宋体"/>
                <w:sz w:val="16"/>
              </w:rPr>
            </w:pPr>
          </w:p>
        </w:tc>
        <w:tc>
          <w:tcPr>
            <w:tcW w:w="1715" w:type="dxa"/>
            <w:tcBorders>
              <w:top w:val="single" w:sz="4" w:space="0" w:color="auto"/>
              <w:left w:val="single" w:sz="4" w:space="0" w:color="auto"/>
              <w:bottom w:val="single" w:sz="4" w:space="0" w:color="auto"/>
              <w:right w:val="single" w:sz="4" w:space="0" w:color="auto"/>
            </w:tcBorders>
            <w:hideMark/>
          </w:tcPr>
          <w:p w14:paraId="62AABCB4" w14:textId="77777777" w:rsidR="0050471E" w:rsidRPr="00105294" w:rsidRDefault="0050471E" w:rsidP="0050471E">
            <w:pPr>
              <w:keepNext/>
              <w:keepLines/>
              <w:spacing w:after="0"/>
              <w:rPr>
                <w:rFonts w:ascii="Arial" w:eastAsia="宋体" w:hAnsi="Arial" w:cs="v5.0.0"/>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3,6</w:t>
            </w:r>
          </w:p>
        </w:tc>
        <w:tc>
          <w:tcPr>
            <w:tcW w:w="970" w:type="dxa"/>
            <w:tcBorders>
              <w:top w:val="nil"/>
              <w:left w:val="single" w:sz="4" w:space="0" w:color="auto"/>
              <w:bottom w:val="single" w:sz="4" w:space="0" w:color="auto"/>
              <w:right w:val="single" w:sz="4" w:space="0" w:color="auto"/>
            </w:tcBorders>
            <w:hideMark/>
          </w:tcPr>
          <w:p w14:paraId="4B16279F" w14:textId="77777777" w:rsidR="0050471E" w:rsidRPr="00105294" w:rsidRDefault="0050471E" w:rsidP="0050471E">
            <w:pPr>
              <w:rPr>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2BFADD9F"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CCR.2.1 TDD</w:t>
            </w:r>
          </w:p>
        </w:tc>
        <w:tc>
          <w:tcPr>
            <w:tcW w:w="810" w:type="dxa"/>
            <w:gridSpan w:val="2"/>
            <w:tcBorders>
              <w:top w:val="nil"/>
              <w:left w:val="single" w:sz="4" w:space="0" w:color="auto"/>
              <w:bottom w:val="single" w:sz="4" w:space="0" w:color="auto"/>
              <w:right w:val="single" w:sz="4" w:space="0" w:color="auto"/>
            </w:tcBorders>
            <w:hideMark/>
          </w:tcPr>
          <w:p w14:paraId="5214F4F4"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906067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CCR.2.1 TDD</w:t>
            </w:r>
          </w:p>
        </w:tc>
        <w:tc>
          <w:tcPr>
            <w:tcW w:w="810" w:type="dxa"/>
            <w:gridSpan w:val="2"/>
            <w:tcBorders>
              <w:top w:val="nil"/>
              <w:left w:val="single" w:sz="4" w:space="0" w:color="auto"/>
              <w:bottom w:val="single" w:sz="4" w:space="0" w:color="auto"/>
              <w:right w:val="single" w:sz="4" w:space="0" w:color="auto"/>
            </w:tcBorders>
            <w:hideMark/>
          </w:tcPr>
          <w:p w14:paraId="4732C431" w14:textId="77777777" w:rsidR="0050471E" w:rsidRPr="00E55B53" w:rsidRDefault="0050471E" w:rsidP="0050471E">
            <w:pPr>
              <w:rPr>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19D7827" w14:textId="77777777" w:rsidR="0050471E" w:rsidRPr="00E55B53" w:rsidRDefault="0050471E" w:rsidP="0050471E">
            <w:pPr>
              <w:keepNext/>
              <w:keepLines/>
              <w:spacing w:after="0"/>
              <w:jc w:val="center"/>
              <w:rPr>
                <w:rFonts w:ascii="Arial" w:eastAsia="宋体" w:hAnsi="Arial" w:cs="Arial"/>
                <w:sz w:val="18"/>
                <w:szCs w:val="22"/>
              </w:rPr>
            </w:pPr>
            <w:r w:rsidRPr="00E55B53">
              <w:rPr>
                <w:rFonts w:ascii="Arial" w:eastAsia="宋体" w:hAnsi="Arial" w:cs="Arial"/>
                <w:sz w:val="18"/>
                <w:szCs w:val="22"/>
              </w:rPr>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1117164F" w14:textId="77777777" w:rsidR="0050471E" w:rsidRPr="00105294" w:rsidRDefault="0050471E" w:rsidP="0050471E">
            <w:pPr>
              <w:spacing w:after="0"/>
              <w:rPr>
                <w:rFonts w:ascii="Arial" w:eastAsia="宋体" w:hAnsi="Arial"/>
                <w:sz w:val="18"/>
                <w:lang w:val="en-US"/>
              </w:rPr>
            </w:pPr>
          </w:p>
        </w:tc>
      </w:tr>
      <w:tr w:rsidR="0050471E" w:rsidRPr="00105294" w14:paraId="676BA739" w14:textId="77777777" w:rsidTr="0050471E">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75C563"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3224DEB"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613FA0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napToGrid w:val="0"/>
                <w:sz w:val="18"/>
                <w:szCs w:val="22"/>
              </w:rPr>
              <w:t>OP.1</w:t>
            </w:r>
          </w:p>
        </w:tc>
      </w:tr>
      <w:tr w:rsidR="0050471E" w:rsidRPr="00105294" w14:paraId="65D49D34" w14:textId="77777777" w:rsidTr="0050471E">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7FB16E4"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66A9F2DB"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0D6A715" w14:textId="77777777" w:rsidR="0050471E" w:rsidRPr="00105294" w:rsidRDefault="0050471E" w:rsidP="0050471E">
            <w:pPr>
              <w:keepNext/>
              <w:keepLines/>
              <w:spacing w:after="0"/>
              <w:jc w:val="center"/>
              <w:rPr>
                <w:rFonts w:ascii="Arial" w:eastAsia="宋体" w:hAnsi="Arial" w:cs="Arial"/>
                <w:snapToGrid w:val="0"/>
                <w:sz w:val="18"/>
                <w:szCs w:val="22"/>
              </w:rPr>
            </w:pPr>
            <w:r w:rsidRPr="00105294">
              <w:rPr>
                <w:rFonts w:ascii="Arial" w:eastAsia="宋体" w:hAnsi="Arial" w:cs="Arial"/>
                <w:sz w:val="18"/>
                <w:szCs w:val="22"/>
                <w:lang w:val="en-US"/>
              </w:rPr>
              <w:t>Not Applicable</w:t>
            </w:r>
          </w:p>
        </w:tc>
      </w:tr>
      <w:tr w:rsidR="0050471E" w:rsidRPr="00105294" w14:paraId="51B2FDDC" w14:textId="77777777" w:rsidTr="0050471E">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289FC628"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Time offset with Cell 2</w:t>
            </w:r>
          </w:p>
        </w:tc>
        <w:tc>
          <w:tcPr>
            <w:tcW w:w="1715" w:type="dxa"/>
            <w:tcBorders>
              <w:top w:val="single" w:sz="4" w:space="0" w:color="auto"/>
              <w:left w:val="single" w:sz="4" w:space="0" w:color="auto"/>
              <w:bottom w:val="single" w:sz="4" w:space="0" w:color="auto"/>
              <w:right w:val="single" w:sz="4" w:space="0" w:color="auto"/>
            </w:tcBorders>
            <w:hideMark/>
          </w:tcPr>
          <w:p w14:paraId="1481C673" w14:textId="6EA13CF8"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1,</w:t>
            </w:r>
            <w:ins w:id="26" w:author="vivo" w:date="2021-03-24T11:25:00Z">
              <w:r w:rsidR="002B217C">
                <w:rPr>
                  <w:rFonts w:ascii="Arial" w:eastAsia="Malgun Gothic" w:hAnsi="Arial" w:cs="Arial"/>
                  <w:sz w:val="18"/>
                  <w:szCs w:val="18"/>
                </w:rPr>
                <w:t xml:space="preserve">2, </w:t>
              </w:r>
            </w:ins>
            <w:r w:rsidRPr="00105294">
              <w:rPr>
                <w:rFonts w:ascii="Arial" w:eastAsia="Malgun Gothic" w:hAnsi="Arial" w:cs="Arial"/>
                <w:sz w:val="18"/>
                <w:szCs w:val="18"/>
              </w:rPr>
              <w:t>4</w:t>
            </w:r>
            <w:ins w:id="27" w:author="vivo" w:date="2021-03-24T11:26:00Z">
              <w:r w:rsidR="002B217C">
                <w:rPr>
                  <w:rFonts w:ascii="Arial" w:eastAsia="Malgun Gothic" w:hAnsi="Arial" w:cs="Arial"/>
                  <w:sz w:val="18"/>
                  <w:szCs w:val="18"/>
                </w:rPr>
                <w:t>, 5</w:t>
              </w:r>
            </w:ins>
          </w:p>
        </w:tc>
        <w:tc>
          <w:tcPr>
            <w:tcW w:w="970" w:type="dxa"/>
            <w:tcBorders>
              <w:top w:val="single" w:sz="4" w:space="0" w:color="auto"/>
              <w:left w:val="single" w:sz="4" w:space="0" w:color="auto"/>
              <w:bottom w:val="single" w:sz="4" w:space="0" w:color="auto"/>
              <w:right w:val="single" w:sz="4" w:space="0" w:color="auto"/>
            </w:tcBorders>
            <w:hideMark/>
          </w:tcPr>
          <w:p w14:paraId="51A6DC0E" w14:textId="77777777" w:rsidR="0050471E" w:rsidRPr="00105294" w:rsidRDefault="0050471E" w:rsidP="0050471E">
            <w:pPr>
              <w:keepNext/>
              <w:keepLines/>
              <w:spacing w:after="0"/>
              <w:jc w:val="center"/>
              <w:rPr>
                <w:rFonts w:ascii="Arial" w:eastAsia="宋体" w:hAnsi="Arial" w:cs="Arial"/>
                <w:sz w:val="18"/>
                <w:szCs w:val="22"/>
                <w:lang w:val="da-DK"/>
              </w:rPr>
            </w:pPr>
            <w:r w:rsidRPr="00105294">
              <w:rPr>
                <w:rFonts w:ascii="Arial" w:eastAsia="宋体" w:hAnsi="Arial" w:cs="v4.2.0"/>
                <w:sz w:val="18"/>
                <w:szCs w:val="18"/>
              </w:rPr>
              <w:sym w:font="Symbol" w:char="F06D"/>
            </w:r>
            <w:r w:rsidRPr="00105294">
              <w:rPr>
                <w:rFonts w:ascii="Arial" w:eastAsia="宋体" w:hAnsi="Arial" w:cs="v4.2.0"/>
                <w:sz w:val="18"/>
                <w:szCs w:val="18"/>
              </w:rPr>
              <w:t>s</w:t>
            </w:r>
          </w:p>
        </w:tc>
        <w:tc>
          <w:tcPr>
            <w:tcW w:w="825" w:type="dxa"/>
            <w:gridSpan w:val="2"/>
            <w:tcBorders>
              <w:top w:val="single" w:sz="4" w:space="0" w:color="auto"/>
              <w:left w:val="single" w:sz="4" w:space="0" w:color="auto"/>
              <w:bottom w:val="single" w:sz="4" w:space="0" w:color="auto"/>
              <w:right w:val="single" w:sz="4" w:space="0" w:color="auto"/>
            </w:tcBorders>
            <w:hideMark/>
          </w:tcPr>
          <w:p w14:paraId="0954DA5C"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1749A3A9" w14:textId="347CE115" w:rsidR="0050471E" w:rsidRPr="00105294" w:rsidRDefault="0050471E" w:rsidP="0050471E">
            <w:pPr>
              <w:keepNext/>
              <w:keepLines/>
              <w:spacing w:after="0"/>
              <w:jc w:val="center"/>
              <w:rPr>
                <w:rFonts w:ascii="Arial" w:eastAsia="宋体" w:hAnsi="Arial" w:cs="Arial"/>
                <w:sz w:val="18"/>
                <w:szCs w:val="22"/>
                <w:lang w:eastAsia="zh-CN"/>
              </w:rPr>
            </w:pPr>
            <w:del w:id="28" w:author="vivo" w:date="2021-03-24T11:26:00Z">
              <w:r w:rsidRPr="00662A0F" w:rsidDel="002B217C">
                <w:rPr>
                  <w:rFonts w:ascii="Arial" w:eastAsia="宋体" w:hAnsi="Arial" w:cs="Arial"/>
                  <w:sz w:val="18"/>
                  <w:lang w:eastAsia="zh-CN"/>
                </w:rPr>
                <w:delText>[TBD]</w:delText>
              </w:r>
            </w:del>
            <w:ins w:id="29" w:author="vivo" w:date="2021-03-24T11:26:00Z">
              <w:r w:rsidR="002B217C">
                <w:rPr>
                  <w:rFonts w:ascii="Arial" w:eastAsia="宋体" w:hAnsi="Arial" w:cs="Arial"/>
                  <w:sz w:val="18"/>
                  <w:lang w:eastAsia="zh-CN"/>
                </w:rPr>
                <w:t>4.7</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7F18529F" w14:textId="77777777" w:rsidR="0050471E" w:rsidRPr="00105294" w:rsidRDefault="0050471E" w:rsidP="0050471E">
            <w:pPr>
              <w:keepNext/>
              <w:keepLines/>
              <w:spacing w:after="0"/>
              <w:jc w:val="center"/>
              <w:rPr>
                <w:rFonts w:ascii="Arial" w:eastAsia="宋体" w:hAnsi="Arial"/>
                <w:sz w:val="18"/>
                <w:szCs w:val="22"/>
              </w:rPr>
            </w:pPr>
            <w:r w:rsidRPr="00105294">
              <w:rPr>
                <w:rFonts w:ascii="Arial" w:eastAsia="宋体" w:hAnsi="Arial" w:cs="Arial"/>
                <w:sz w:val="18"/>
                <w:szCs w:val="2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6326A1DC" w14:textId="68A7E505" w:rsidR="0050471E" w:rsidRPr="00105294" w:rsidRDefault="0050471E" w:rsidP="0050471E">
            <w:pPr>
              <w:keepNext/>
              <w:keepLines/>
              <w:spacing w:after="0"/>
              <w:jc w:val="center"/>
              <w:rPr>
                <w:rFonts w:ascii="Arial" w:eastAsia="宋体" w:hAnsi="Arial" w:cs="Arial"/>
                <w:sz w:val="18"/>
                <w:szCs w:val="22"/>
              </w:rPr>
            </w:pPr>
            <w:del w:id="30" w:author="vivo" w:date="2021-03-24T11:26:00Z">
              <w:r w:rsidRPr="00105294" w:rsidDel="002B217C">
                <w:rPr>
                  <w:rFonts w:ascii="Arial" w:eastAsia="宋体" w:hAnsi="Arial" w:cs="Arial"/>
                  <w:sz w:val="18"/>
                  <w:szCs w:val="22"/>
                  <w:lang w:eastAsia="zh-CN"/>
                </w:rPr>
                <w:delText>[TBD]</w:delText>
              </w:r>
            </w:del>
            <w:ins w:id="31" w:author="vivo" w:date="2021-03-24T11:26:00Z">
              <w:r w:rsidR="002B217C">
                <w:rPr>
                  <w:rFonts w:ascii="Arial" w:eastAsia="宋体" w:hAnsi="Arial" w:cs="Arial"/>
                  <w:sz w:val="18"/>
                  <w:szCs w:val="22"/>
                  <w:lang w:eastAsia="zh-CN"/>
                </w:rPr>
                <w:t>4.7</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5C1C57C0"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w:t>
            </w:r>
          </w:p>
        </w:tc>
        <w:tc>
          <w:tcPr>
            <w:tcW w:w="825" w:type="dxa"/>
            <w:tcBorders>
              <w:top w:val="single" w:sz="4" w:space="0" w:color="auto"/>
              <w:left w:val="single" w:sz="4" w:space="0" w:color="auto"/>
              <w:bottom w:val="single" w:sz="4" w:space="0" w:color="auto"/>
              <w:right w:val="single" w:sz="4" w:space="0" w:color="auto"/>
            </w:tcBorders>
            <w:vAlign w:val="center"/>
            <w:hideMark/>
          </w:tcPr>
          <w:p w14:paraId="465F50FE" w14:textId="2CDEF9FA" w:rsidR="0050471E" w:rsidRPr="00105294" w:rsidRDefault="0050471E" w:rsidP="0050471E">
            <w:pPr>
              <w:keepNext/>
              <w:keepLines/>
              <w:spacing w:after="0"/>
              <w:jc w:val="center"/>
              <w:rPr>
                <w:rFonts w:ascii="Arial" w:eastAsia="宋体" w:hAnsi="Arial" w:cs="Arial"/>
                <w:sz w:val="18"/>
                <w:szCs w:val="22"/>
              </w:rPr>
            </w:pPr>
            <w:del w:id="32" w:author="vivo" w:date="2021-03-24T11:26:00Z">
              <w:r w:rsidRPr="00105294" w:rsidDel="002B217C">
                <w:rPr>
                  <w:rFonts w:ascii="Arial" w:eastAsia="宋体" w:hAnsi="Arial" w:cs="Arial"/>
                  <w:sz w:val="18"/>
                  <w:szCs w:val="22"/>
                  <w:lang w:eastAsia="zh-CN"/>
                </w:rPr>
                <w:delText>[TBD]</w:delText>
              </w:r>
            </w:del>
            <w:ins w:id="33" w:author="vivo" w:date="2021-03-24T11:26:00Z">
              <w:r w:rsidR="002B217C">
                <w:rPr>
                  <w:rFonts w:ascii="Arial" w:eastAsia="宋体" w:hAnsi="Arial" w:cs="Arial"/>
                  <w:sz w:val="18"/>
                  <w:szCs w:val="22"/>
                  <w:lang w:eastAsia="zh-CN"/>
                </w:rPr>
                <w:t>-4.7</w:t>
              </w:r>
            </w:ins>
          </w:p>
        </w:tc>
      </w:tr>
      <w:tr w:rsidR="0050471E" w:rsidRPr="00105294" w14:paraId="2A011A3E" w14:textId="77777777" w:rsidTr="0050471E">
        <w:trPr>
          <w:trHeight w:val="283"/>
          <w:jc w:val="center"/>
        </w:trPr>
        <w:tc>
          <w:tcPr>
            <w:tcW w:w="2085" w:type="dxa"/>
            <w:gridSpan w:val="3"/>
            <w:tcBorders>
              <w:top w:val="nil"/>
              <w:left w:val="single" w:sz="4" w:space="0" w:color="auto"/>
              <w:bottom w:val="single" w:sz="4" w:space="0" w:color="auto"/>
              <w:right w:val="single" w:sz="4" w:space="0" w:color="auto"/>
            </w:tcBorders>
          </w:tcPr>
          <w:p w14:paraId="5AC1B5BD" w14:textId="77777777" w:rsidR="0050471E" w:rsidRPr="00105294" w:rsidRDefault="0050471E" w:rsidP="0050471E">
            <w:pPr>
              <w:keepNext/>
              <w:keepLines/>
              <w:spacing w:after="0"/>
              <w:rPr>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466052D" w14:textId="0194FD0B"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del w:id="34" w:author="vivo" w:date="2021-03-24T11:26:00Z">
              <w:r w:rsidRPr="00105294" w:rsidDel="002B217C">
                <w:rPr>
                  <w:rFonts w:ascii="Arial" w:eastAsia="Malgun Gothic" w:hAnsi="Arial" w:cs="Arial"/>
                  <w:sz w:val="18"/>
                  <w:szCs w:val="18"/>
                </w:rPr>
                <w:delText>2,</w:delText>
              </w:r>
            </w:del>
            <w:r w:rsidRPr="00105294">
              <w:rPr>
                <w:rFonts w:ascii="Arial" w:eastAsia="Malgun Gothic" w:hAnsi="Arial" w:cs="Arial"/>
                <w:sz w:val="18"/>
                <w:szCs w:val="18"/>
              </w:rPr>
              <w:t>3,</w:t>
            </w:r>
            <w:ins w:id="35" w:author="vivo" w:date="2021-03-24T11:26:00Z">
              <w:r w:rsidR="002B217C" w:rsidRPr="00105294" w:rsidDel="002B217C">
                <w:rPr>
                  <w:rFonts w:ascii="Arial" w:eastAsia="Malgun Gothic" w:hAnsi="Arial" w:cs="Arial"/>
                  <w:sz w:val="18"/>
                  <w:szCs w:val="18"/>
                </w:rPr>
                <w:t xml:space="preserve"> </w:t>
              </w:r>
            </w:ins>
            <w:del w:id="36" w:author="vivo" w:date="2021-03-24T11:26:00Z">
              <w:r w:rsidRPr="00105294" w:rsidDel="002B217C">
                <w:rPr>
                  <w:rFonts w:ascii="Arial" w:eastAsia="Malgun Gothic" w:hAnsi="Arial" w:cs="Arial"/>
                  <w:sz w:val="18"/>
                  <w:szCs w:val="18"/>
                </w:rPr>
                <w:delText>5,</w:delText>
              </w:r>
            </w:del>
            <w:r w:rsidRPr="00105294">
              <w:rPr>
                <w:rFonts w:ascii="Arial" w:eastAsia="Malgun Gothic" w:hAnsi="Arial" w:cs="Arial"/>
                <w:sz w:val="18"/>
                <w:szCs w:val="18"/>
              </w:rPr>
              <w:t>6</w:t>
            </w:r>
          </w:p>
        </w:tc>
        <w:tc>
          <w:tcPr>
            <w:tcW w:w="970" w:type="dxa"/>
            <w:tcBorders>
              <w:top w:val="single" w:sz="4" w:space="0" w:color="auto"/>
              <w:left w:val="single" w:sz="4" w:space="0" w:color="auto"/>
              <w:bottom w:val="single" w:sz="4" w:space="0" w:color="auto"/>
              <w:right w:val="single" w:sz="4" w:space="0" w:color="auto"/>
            </w:tcBorders>
            <w:hideMark/>
          </w:tcPr>
          <w:p w14:paraId="68E1704D" w14:textId="77777777" w:rsidR="0050471E" w:rsidRPr="00105294" w:rsidRDefault="0050471E" w:rsidP="0050471E">
            <w:pPr>
              <w:keepNext/>
              <w:keepLines/>
              <w:spacing w:after="0"/>
              <w:jc w:val="center"/>
              <w:rPr>
                <w:rFonts w:ascii="Arial" w:eastAsia="宋体" w:hAnsi="Arial" w:cs="Arial"/>
                <w:sz w:val="18"/>
                <w:szCs w:val="22"/>
                <w:lang w:val="da-DK"/>
              </w:rPr>
            </w:pPr>
            <w:r w:rsidRPr="00105294">
              <w:rPr>
                <w:rFonts w:ascii="Arial" w:eastAsia="宋体" w:hAnsi="Arial" w:cs="v4.2.0"/>
                <w:sz w:val="18"/>
                <w:szCs w:val="18"/>
              </w:rPr>
              <w:sym w:font="Symbol" w:char="F06D"/>
            </w:r>
            <w:r w:rsidRPr="00105294">
              <w:rPr>
                <w:rFonts w:ascii="Arial" w:eastAsia="宋体" w:hAnsi="Arial" w:cs="v4.2.0"/>
                <w:sz w:val="18"/>
                <w:szCs w:val="18"/>
              </w:rPr>
              <w:t>s</w:t>
            </w:r>
          </w:p>
        </w:tc>
        <w:tc>
          <w:tcPr>
            <w:tcW w:w="825" w:type="dxa"/>
            <w:gridSpan w:val="2"/>
            <w:tcBorders>
              <w:top w:val="single" w:sz="4" w:space="0" w:color="auto"/>
              <w:left w:val="single" w:sz="4" w:space="0" w:color="auto"/>
              <w:bottom w:val="single" w:sz="4" w:space="0" w:color="auto"/>
              <w:right w:val="single" w:sz="4" w:space="0" w:color="auto"/>
            </w:tcBorders>
            <w:hideMark/>
          </w:tcPr>
          <w:p w14:paraId="2B9E3BD3"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7069DF2C" w14:textId="54A9187A" w:rsidR="0050471E" w:rsidRPr="00105294" w:rsidRDefault="0050471E" w:rsidP="0050471E">
            <w:pPr>
              <w:keepNext/>
              <w:keepLines/>
              <w:spacing w:after="0"/>
              <w:jc w:val="center"/>
              <w:rPr>
                <w:rFonts w:ascii="Arial" w:eastAsia="宋体" w:hAnsi="Arial" w:cs="Arial"/>
                <w:sz w:val="18"/>
                <w:szCs w:val="22"/>
                <w:lang w:eastAsia="zh-CN"/>
              </w:rPr>
            </w:pPr>
            <w:del w:id="37" w:author="vivo" w:date="2021-03-24T11:26:00Z">
              <w:r w:rsidRPr="00662A0F" w:rsidDel="002B217C">
                <w:rPr>
                  <w:rFonts w:ascii="Arial" w:eastAsia="宋体" w:hAnsi="Arial" w:cs="Arial"/>
                  <w:sz w:val="18"/>
                  <w:lang w:eastAsia="zh-CN"/>
                </w:rPr>
                <w:delText>[TBD]</w:delText>
              </w:r>
            </w:del>
            <w:ins w:id="38" w:author="vivo" w:date="2021-03-24T11:26:00Z">
              <w:r w:rsidR="002B217C">
                <w:rPr>
                  <w:rFonts w:ascii="Arial" w:eastAsia="宋体" w:hAnsi="Arial" w:cs="Arial"/>
                  <w:sz w:val="18"/>
                  <w:lang w:eastAsia="zh-CN"/>
                </w:rPr>
                <w:t>2.35</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28A38CCD" w14:textId="77777777" w:rsidR="0050471E" w:rsidRPr="00105294" w:rsidRDefault="0050471E" w:rsidP="0050471E">
            <w:pPr>
              <w:keepNext/>
              <w:keepLines/>
              <w:spacing w:after="0"/>
              <w:jc w:val="center"/>
              <w:rPr>
                <w:rFonts w:ascii="Arial" w:eastAsia="宋体" w:hAnsi="Arial"/>
                <w:sz w:val="18"/>
                <w:szCs w:val="22"/>
              </w:rPr>
            </w:pPr>
            <w:r w:rsidRPr="00105294">
              <w:rPr>
                <w:rFonts w:ascii="Arial" w:eastAsia="宋体" w:hAnsi="Arial" w:cs="Arial"/>
                <w:sz w:val="18"/>
                <w:szCs w:val="22"/>
              </w:rPr>
              <w:t>-</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55D6B04" w14:textId="5D3DEECB" w:rsidR="0050471E" w:rsidRPr="00105294" w:rsidRDefault="0050471E" w:rsidP="0050471E">
            <w:pPr>
              <w:keepNext/>
              <w:keepLines/>
              <w:spacing w:after="0"/>
              <w:jc w:val="center"/>
              <w:rPr>
                <w:rFonts w:ascii="Arial" w:eastAsia="宋体" w:hAnsi="Arial" w:cs="Arial"/>
                <w:sz w:val="18"/>
                <w:szCs w:val="22"/>
              </w:rPr>
            </w:pPr>
            <w:del w:id="39" w:author="vivo" w:date="2021-03-24T11:26:00Z">
              <w:r w:rsidRPr="00105294" w:rsidDel="002B217C">
                <w:rPr>
                  <w:rFonts w:ascii="Arial" w:eastAsia="宋体" w:hAnsi="Arial" w:cs="Arial"/>
                  <w:sz w:val="18"/>
                  <w:szCs w:val="22"/>
                  <w:lang w:eastAsia="zh-CN"/>
                </w:rPr>
                <w:delText>[TBD]</w:delText>
              </w:r>
            </w:del>
            <w:ins w:id="40" w:author="vivo" w:date="2021-03-24T11:26:00Z">
              <w:r w:rsidR="002B217C">
                <w:rPr>
                  <w:rFonts w:ascii="Arial" w:eastAsia="宋体" w:hAnsi="Arial" w:cs="Arial"/>
                  <w:sz w:val="18"/>
                  <w:szCs w:val="22"/>
                  <w:lang w:eastAsia="zh-CN"/>
                </w:rPr>
                <w:t>2.35</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0BDF4A6E"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w:t>
            </w:r>
          </w:p>
        </w:tc>
        <w:tc>
          <w:tcPr>
            <w:tcW w:w="825" w:type="dxa"/>
            <w:tcBorders>
              <w:top w:val="single" w:sz="4" w:space="0" w:color="auto"/>
              <w:left w:val="single" w:sz="4" w:space="0" w:color="auto"/>
              <w:bottom w:val="single" w:sz="4" w:space="0" w:color="auto"/>
              <w:right w:val="single" w:sz="4" w:space="0" w:color="auto"/>
            </w:tcBorders>
            <w:vAlign w:val="center"/>
            <w:hideMark/>
          </w:tcPr>
          <w:p w14:paraId="10370680" w14:textId="4561CBDA" w:rsidR="0050471E" w:rsidRPr="00105294" w:rsidRDefault="0050471E" w:rsidP="0050471E">
            <w:pPr>
              <w:keepNext/>
              <w:keepLines/>
              <w:spacing w:after="0"/>
              <w:jc w:val="center"/>
              <w:rPr>
                <w:rFonts w:ascii="Arial" w:eastAsia="宋体" w:hAnsi="Arial" w:cs="Arial"/>
                <w:sz w:val="18"/>
                <w:szCs w:val="22"/>
              </w:rPr>
            </w:pPr>
            <w:del w:id="41" w:author="vivo" w:date="2021-03-24T11:26:00Z">
              <w:r w:rsidRPr="00105294" w:rsidDel="002B217C">
                <w:rPr>
                  <w:rFonts w:ascii="Arial" w:eastAsia="宋体" w:hAnsi="Arial" w:cs="Arial"/>
                  <w:sz w:val="18"/>
                  <w:szCs w:val="22"/>
                  <w:lang w:eastAsia="zh-CN"/>
                </w:rPr>
                <w:delText>[TBD]</w:delText>
              </w:r>
            </w:del>
            <w:ins w:id="42" w:author="vivo" w:date="2021-03-24T11:26:00Z">
              <w:r w:rsidR="002B217C">
                <w:rPr>
                  <w:rFonts w:ascii="Arial" w:eastAsia="宋体" w:hAnsi="Arial" w:cs="Arial"/>
                  <w:sz w:val="18"/>
                  <w:szCs w:val="22"/>
                  <w:lang w:eastAsia="zh-CN"/>
                </w:rPr>
                <w:t>-2.35</w:t>
              </w:r>
            </w:ins>
          </w:p>
        </w:tc>
      </w:tr>
      <w:tr w:rsidR="0050471E" w:rsidRPr="00105294" w14:paraId="1CB925A3" w14:textId="77777777" w:rsidTr="0050471E">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75889C7"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6AAA552E"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2392C744"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0F3315A"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SMTC.2</w:t>
            </w:r>
          </w:p>
        </w:tc>
      </w:tr>
      <w:tr w:rsidR="0050471E" w:rsidRPr="00105294" w14:paraId="4627C838" w14:textId="77777777" w:rsidTr="0050471E">
        <w:trPr>
          <w:trHeight w:val="283"/>
          <w:jc w:val="center"/>
        </w:trPr>
        <w:tc>
          <w:tcPr>
            <w:tcW w:w="2085" w:type="dxa"/>
            <w:gridSpan w:val="3"/>
            <w:tcBorders>
              <w:top w:val="nil"/>
              <w:left w:val="single" w:sz="4" w:space="0" w:color="auto"/>
              <w:bottom w:val="single" w:sz="4" w:space="0" w:color="auto"/>
              <w:right w:val="single" w:sz="4" w:space="0" w:color="auto"/>
            </w:tcBorders>
          </w:tcPr>
          <w:p w14:paraId="05E58CD3" w14:textId="77777777" w:rsidR="0050471E" w:rsidRPr="00105294" w:rsidRDefault="0050471E" w:rsidP="0050471E">
            <w:pPr>
              <w:keepNext/>
              <w:keepLines/>
              <w:spacing w:after="0"/>
              <w:rPr>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2582D61"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1BD1BAF5"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7FDFEE0"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SMTC.1</w:t>
            </w:r>
          </w:p>
        </w:tc>
      </w:tr>
      <w:tr w:rsidR="0050471E" w:rsidRPr="00105294" w14:paraId="3343A533" w14:textId="77777777" w:rsidTr="0050471E">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7F38D4F2"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424E487E"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p>
        </w:tc>
        <w:tc>
          <w:tcPr>
            <w:tcW w:w="970" w:type="dxa"/>
            <w:tcBorders>
              <w:top w:val="single" w:sz="4" w:space="0" w:color="auto"/>
              <w:left w:val="single" w:sz="4" w:space="0" w:color="auto"/>
              <w:bottom w:val="nil"/>
              <w:right w:val="single" w:sz="4" w:space="0" w:color="auto"/>
            </w:tcBorders>
          </w:tcPr>
          <w:p w14:paraId="503FD7EC"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C4B63E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SSB.1 FR1</w:t>
            </w:r>
          </w:p>
        </w:tc>
      </w:tr>
      <w:tr w:rsidR="0050471E" w:rsidRPr="00105294" w14:paraId="5C5DEC47" w14:textId="77777777" w:rsidTr="0050471E">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45257609" w14:textId="77777777" w:rsidR="0050471E" w:rsidRPr="00105294" w:rsidRDefault="0050471E" w:rsidP="0050471E">
            <w:pPr>
              <w:rPr>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92E0F4F"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p>
        </w:tc>
        <w:tc>
          <w:tcPr>
            <w:tcW w:w="970" w:type="dxa"/>
            <w:tcBorders>
              <w:top w:val="nil"/>
              <w:left w:val="single" w:sz="4" w:space="0" w:color="auto"/>
              <w:bottom w:val="single" w:sz="4" w:space="0" w:color="auto"/>
              <w:right w:val="single" w:sz="4" w:space="0" w:color="auto"/>
            </w:tcBorders>
            <w:hideMark/>
          </w:tcPr>
          <w:p w14:paraId="070E33F4" w14:textId="77777777" w:rsidR="0050471E" w:rsidRPr="00105294" w:rsidRDefault="0050471E" w:rsidP="0050471E">
            <w:pPr>
              <w:rPr>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6EBBA7B"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SSB.2 FR1</w:t>
            </w:r>
          </w:p>
        </w:tc>
      </w:tr>
      <w:tr w:rsidR="0050471E" w:rsidRPr="00105294" w14:paraId="60799BE2" w14:textId="77777777" w:rsidTr="0050471E">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1A3E59B4"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lang w:val="da-DK" w:eastAsia="zh-CN"/>
              </w:rPr>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6504162C"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p>
        </w:tc>
        <w:tc>
          <w:tcPr>
            <w:tcW w:w="970" w:type="dxa"/>
            <w:tcBorders>
              <w:top w:val="nil"/>
              <w:left w:val="single" w:sz="4" w:space="0" w:color="auto"/>
              <w:bottom w:val="single" w:sz="4" w:space="0" w:color="auto"/>
              <w:right w:val="single" w:sz="4" w:space="0" w:color="auto"/>
            </w:tcBorders>
          </w:tcPr>
          <w:p w14:paraId="68D37045"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287028D" w14:textId="77777777" w:rsidR="0050471E" w:rsidRPr="00105294" w:rsidRDefault="0050471E" w:rsidP="0050471E">
            <w:pPr>
              <w:keepNext/>
              <w:keepLines/>
              <w:spacing w:after="0"/>
              <w:jc w:val="center"/>
              <w:rPr>
                <w:rFonts w:ascii="Arial" w:eastAsia="宋体" w:hAnsi="Arial" w:cs="Arial"/>
                <w:sz w:val="18"/>
                <w:szCs w:val="22"/>
              </w:rPr>
            </w:pPr>
            <w:r w:rsidRPr="00662A0F">
              <w:rPr>
                <w:rFonts w:ascii="Arial" w:eastAsia="宋体" w:hAnsi="Arial" w:cs="Arial"/>
                <w:sz w:val="18"/>
                <w:szCs w:val="22"/>
                <w:lang w:eastAsia="zh-CN"/>
              </w:rPr>
              <w:t>CSI-RS.RRM.FR1.1 FDD</w:t>
            </w:r>
          </w:p>
        </w:tc>
      </w:tr>
      <w:tr w:rsidR="0050471E" w:rsidRPr="00105294" w14:paraId="29A88454" w14:textId="77777777" w:rsidTr="0050471E">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345E23F0" w14:textId="77777777" w:rsidR="0050471E" w:rsidRPr="00105294" w:rsidRDefault="0050471E" w:rsidP="0050471E">
            <w:pPr>
              <w:spacing w:after="0"/>
              <w:rPr>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1A958B2D"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p>
        </w:tc>
        <w:tc>
          <w:tcPr>
            <w:tcW w:w="970" w:type="dxa"/>
            <w:tcBorders>
              <w:top w:val="nil"/>
              <w:left w:val="single" w:sz="4" w:space="0" w:color="auto"/>
              <w:bottom w:val="single" w:sz="4" w:space="0" w:color="auto"/>
              <w:right w:val="single" w:sz="4" w:space="0" w:color="auto"/>
            </w:tcBorders>
          </w:tcPr>
          <w:p w14:paraId="760900C8"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26FE4C7"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lang w:eastAsia="zh-CN"/>
              </w:rPr>
              <w:t>CSI-RS.RRM.FR1.1 TDD</w:t>
            </w:r>
          </w:p>
        </w:tc>
      </w:tr>
      <w:tr w:rsidR="0050471E" w:rsidRPr="00105294" w14:paraId="3BEE2F3E" w14:textId="77777777" w:rsidTr="0050471E">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40E962C8" w14:textId="77777777" w:rsidR="0050471E" w:rsidRPr="00105294" w:rsidRDefault="0050471E" w:rsidP="0050471E">
            <w:pPr>
              <w:spacing w:after="0"/>
              <w:rPr>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47F6B72" w14:textId="77777777" w:rsidR="0050471E" w:rsidRPr="00105294" w:rsidRDefault="0050471E" w:rsidP="0050471E">
            <w:pPr>
              <w:keepNext/>
              <w:keepLines/>
              <w:spacing w:after="0"/>
              <w:rPr>
                <w:rFonts w:ascii="Arial" w:eastAsia="宋体" w:hAnsi="Arial" w:cs="Arial"/>
                <w:sz w:val="18"/>
                <w:szCs w:val="22"/>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p>
        </w:tc>
        <w:tc>
          <w:tcPr>
            <w:tcW w:w="970" w:type="dxa"/>
            <w:tcBorders>
              <w:top w:val="nil"/>
              <w:left w:val="single" w:sz="4" w:space="0" w:color="auto"/>
              <w:bottom w:val="single" w:sz="4" w:space="0" w:color="auto"/>
              <w:right w:val="single" w:sz="4" w:space="0" w:color="auto"/>
            </w:tcBorders>
          </w:tcPr>
          <w:p w14:paraId="3749D79F" w14:textId="77777777" w:rsidR="0050471E" w:rsidRPr="00105294" w:rsidRDefault="0050471E" w:rsidP="0050471E">
            <w:pPr>
              <w:keepNext/>
              <w:keepLines/>
              <w:spacing w:after="0"/>
              <w:jc w:val="center"/>
              <w:rPr>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6E1B51F"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lang w:eastAsia="zh-CN"/>
              </w:rPr>
              <w:t>CSI-RS.RRM.FR1.2 TDD</w:t>
            </w:r>
          </w:p>
        </w:tc>
      </w:tr>
      <w:tr w:rsidR="0050471E" w:rsidRPr="00105294" w14:paraId="59CB9720" w14:textId="77777777" w:rsidTr="0050471E">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3B973437"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2BB01E4"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p>
        </w:tc>
        <w:tc>
          <w:tcPr>
            <w:tcW w:w="970" w:type="dxa"/>
            <w:tcBorders>
              <w:top w:val="single" w:sz="4" w:space="0" w:color="auto"/>
              <w:left w:val="single" w:sz="4" w:space="0" w:color="auto"/>
              <w:bottom w:val="nil"/>
              <w:right w:val="single" w:sz="4" w:space="0" w:color="auto"/>
            </w:tcBorders>
            <w:hideMark/>
          </w:tcPr>
          <w:p w14:paraId="4B444E7C" w14:textId="77777777" w:rsidR="0050471E" w:rsidRPr="00105294" w:rsidRDefault="0050471E" w:rsidP="0050471E">
            <w:pPr>
              <w:keepNext/>
              <w:keepLines/>
              <w:spacing w:after="0"/>
              <w:jc w:val="center"/>
              <w:rPr>
                <w:rFonts w:ascii="Arial" w:eastAsia="宋体" w:hAnsi="Arial" w:cs="Arial"/>
                <w:sz w:val="18"/>
                <w:szCs w:val="22"/>
                <w:lang w:val="da-DK"/>
              </w:rPr>
            </w:pPr>
            <w:r w:rsidRPr="00105294">
              <w:rPr>
                <w:rFonts w:ascii="Arial" w:eastAsia="宋体" w:hAnsi="Arial" w:cs="Arial"/>
                <w:sz w:val="18"/>
                <w:szCs w:val="22"/>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1683CFE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15</w:t>
            </w:r>
          </w:p>
        </w:tc>
      </w:tr>
      <w:tr w:rsidR="0050471E" w:rsidRPr="00105294" w14:paraId="37C97303" w14:textId="77777777" w:rsidTr="0050471E">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72718807" w14:textId="77777777" w:rsidR="0050471E" w:rsidRPr="00105294" w:rsidRDefault="0050471E" w:rsidP="0050471E">
            <w:pPr>
              <w:rPr>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87C79D8" w14:textId="77777777" w:rsidR="0050471E" w:rsidRPr="00105294" w:rsidRDefault="0050471E" w:rsidP="0050471E">
            <w:pPr>
              <w:keepNext/>
              <w:keepLines/>
              <w:spacing w:after="0"/>
              <w:rPr>
                <w:rFonts w:ascii="Arial" w:eastAsia="宋体" w:hAnsi="Arial" w:cs="Arial"/>
                <w:sz w:val="18"/>
                <w:szCs w:val="22"/>
                <w:lang w:val="da-DK"/>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p>
        </w:tc>
        <w:tc>
          <w:tcPr>
            <w:tcW w:w="970" w:type="dxa"/>
            <w:tcBorders>
              <w:top w:val="nil"/>
              <w:left w:val="single" w:sz="4" w:space="0" w:color="auto"/>
              <w:bottom w:val="single" w:sz="4" w:space="0" w:color="auto"/>
              <w:right w:val="single" w:sz="4" w:space="0" w:color="auto"/>
            </w:tcBorders>
            <w:hideMark/>
          </w:tcPr>
          <w:p w14:paraId="2A5B0C57" w14:textId="77777777" w:rsidR="0050471E" w:rsidRPr="00105294" w:rsidRDefault="0050471E" w:rsidP="0050471E">
            <w:pPr>
              <w:rPr>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F53A4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30</w:t>
            </w:r>
          </w:p>
        </w:tc>
      </w:tr>
      <w:tr w:rsidR="0050471E" w:rsidRPr="00105294" w14:paraId="1218E891"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64DFCE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38ED01D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776C649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145C5D70"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36793DF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644B3A5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350A275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619451F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6"/>
                <w:szCs w:val="16"/>
                <w:lang w:eastAsia="ja-JP"/>
              </w:rPr>
              <w:t>0</w:t>
            </w:r>
          </w:p>
        </w:tc>
      </w:tr>
      <w:tr w:rsidR="0050471E" w:rsidRPr="00105294" w14:paraId="14B42E63"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09EBDD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44E6DA85" w14:textId="77777777" w:rsidR="0050471E" w:rsidRPr="00105294" w:rsidRDefault="0050471E" w:rsidP="0050471E">
            <w:pPr>
              <w:rPr>
                <w:rFonts w:eastAsia="宋体"/>
                <w:lang w:val="en-US"/>
              </w:rPr>
            </w:pPr>
          </w:p>
        </w:tc>
        <w:tc>
          <w:tcPr>
            <w:tcW w:w="810" w:type="dxa"/>
            <w:tcBorders>
              <w:top w:val="nil"/>
              <w:left w:val="single" w:sz="4" w:space="0" w:color="auto"/>
              <w:bottom w:val="nil"/>
              <w:right w:val="single" w:sz="4" w:space="0" w:color="auto"/>
            </w:tcBorders>
            <w:hideMark/>
          </w:tcPr>
          <w:p w14:paraId="6759F73B"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16E8740"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8475C8C"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4B6267A"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EDD77" w14:textId="77777777" w:rsidR="0050471E" w:rsidRPr="00105294" w:rsidRDefault="0050471E" w:rsidP="0050471E">
            <w:pPr>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48B2F6D5" w14:textId="77777777" w:rsidR="0050471E" w:rsidRPr="00105294" w:rsidRDefault="0050471E" w:rsidP="0050471E">
            <w:pPr>
              <w:spacing w:after="0"/>
              <w:rPr>
                <w:rFonts w:ascii="CG Times (WN)" w:hAnsi="CG Times (WN)"/>
                <w:lang w:val="en-US" w:eastAsia="zh-CN"/>
              </w:rPr>
            </w:pPr>
          </w:p>
        </w:tc>
      </w:tr>
      <w:tr w:rsidR="0050471E" w:rsidRPr="00105294" w14:paraId="0352C9DC"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6439BF"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23082D8E" w14:textId="77777777" w:rsidR="0050471E" w:rsidRPr="00105294" w:rsidRDefault="0050471E" w:rsidP="0050471E">
            <w:pPr>
              <w:rPr>
                <w:rFonts w:eastAsia="宋体"/>
                <w:lang w:val="en-US"/>
              </w:rPr>
            </w:pPr>
          </w:p>
        </w:tc>
        <w:tc>
          <w:tcPr>
            <w:tcW w:w="810" w:type="dxa"/>
            <w:tcBorders>
              <w:top w:val="nil"/>
              <w:left w:val="single" w:sz="4" w:space="0" w:color="auto"/>
              <w:bottom w:val="nil"/>
              <w:right w:val="single" w:sz="4" w:space="0" w:color="auto"/>
            </w:tcBorders>
            <w:hideMark/>
          </w:tcPr>
          <w:p w14:paraId="0BC859E9"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02DF166"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D92A0E9"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D33CFBB"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7B4FE8A" w14:textId="77777777" w:rsidR="0050471E" w:rsidRPr="00105294" w:rsidRDefault="0050471E" w:rsidP="0050471E">
            <w:pPr>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595EA85" w14:textId="77777777" w:rsidR="0050471E" w:rsidRPr="00105294" w:rsidRDefault="0050471E" w:rsidP="0050471E">
            <w:pPr>
              <w:spacing w:after="0"/>
              <w:rPr>
                <w:rFonts w:ascii="CG Times (WN)" w:hAnsi="CG Times (WN)"/>
                <w:lang w:val="en-US" w:eastAsia="zh-CN"/>
              </w:rPr>
            </w:pPr>
          </w:p>
        </w:tc>
      </w:tr>
      <w:tr w:rsidR="0050471E" w:rsidRPr="00105294" w14:paraId="7E244AB4"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A16B2B9"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73D326B8" w14:textId="77777777" w:rsidR="0050471E" w:rsidRPr="00105294" w:rsidRDefault="0050471E" w:rsidP="0050471E">
            <w:pPr>
              <w:rPr>
                <w:rFonts w:eastAsia="宋体"/>
                <w:lang w:val="en-US"/>
              </w:rPr>
            </w:pPr>
          </w:p>
        </w:tc>
        <w:tc>
          <w:tcPr>
            <w:tcW w:w="810" w:type="dxa"/>
            <w:tcBorders>
              <w:top w:val="nil"/>
              <w:left w:val="single" w:sz="4" w:space="0" w:color="auto"/>
              <w:bottom w:val="nil"/>
              <w:right w:val="single" w:sz="4" w:space="0" w:color="auto"/>
            </w:tcBorders>
            <w:hideMark/>
          </w:tcPr>
          <w:p w14:paraId="06814494"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8308C40"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9814CB6"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068DDAD"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20CFD7A" w14:textId="77777777" w:rsidR="0050471E" w:rsidRPr="00105294" w:rsidRDefault="0050471E" w:rsidP="0050471E">
            <w:pPr>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7652408" w14:textId="77777777" w:rsidR="0050471E" w:rsidRPr="00105294" w:rsidRDefault="0050471E" w:rsidP="0050471E">
            <w:pPr>
              <w:spacing w:after="0"/>
              <w:rPr>
                <w:rFonts w:ascii="CG Times (WN)" w:hAnsi="CG Times (WN)"/>
                <w:lang w:val="en-US" w:eastAsia="zh-CN"/>
              </w:rPr>
            </w:pPr>
          </w:p>
        </w:tc>
      </w:tr>
      <w:tr w:rsidR="0050471E" w:rsidRPr="00105294" w14:paraId="234F7CDA"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152C8B6"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6FEAC88E" w14:textId="77777777" w:rsidR="0050471E" w:rsidRPr="00105294" w:rsidRDefault="0050471E" w:rsidP="0050471E">
            <w:pPr>
              <w:rPr>
                <w:rFonts w:eastAsia="宋体"/>
                <w:lang w:val="en-US"/>
              </w:rPr>
            </w:pPr>
          </w:p>
        </w:tc>
        <w:tc>
          <w:tcPr>
            <w:tcW w:w="810" w:type="dxa"/>
            <w:tcBorders>
              <w:top w:val="nil"/>
              <w:left w:val="single" w:sz="4" w:space="0" w:color="auto"/>
              <w:bottom w:val="nil"/>
              <w:right w:val="single" w:sz="4" w:space="0" w:color="auto"/>
            </w:tcBorders>
            <w:hideMark/>
          </w:tcPr>
          <w:p w14:paraId="1D1CD2A5"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5C9BC82"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751CCBF"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828AF99"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BE57638" w14:textId="77777777" w:rsidR="0050471E" w:rsidRPr="00105294" w:rsidRDefault="0050471E" w:rsidP="0050471E">
            <w:pPr>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CF52314" w14:textId="77777777" w:rsidR="0050471E" w:rsidRPr="00105294" w:rsidRDefault="0050471E" w:rsidP="0050471E">
            <w:pPr>
              <w:spacing w:after="0"/>
              <w:rPr>
                <w:rFonts w:ascii="CG Times (WN)" w:hAnsi="CG Times (WN)"/>
                <w:lang w:val="en-US" w:eastAsia="zh-CN"/>
              </w:rPr>
            </w:pPr>
          </w:p>
        </w:tc>
      </w:tr>
      <w:tr w:rsidR="0050471E" w:rsidRPr="00105294" w14:paraId="724873AD"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B756EB8"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2325532D" w14:textId="77777777" w:rsidR="0050471E" w:rsidRPr="00105294" w:rsidRDefault="0050471E" w:rsidP="0050471E">
            <w:pPr>
              <w:rPr>
                <w:rFonts w:eastAsia="宋体"/>
                <w:lang w:val="en-US"/>
              </w:rPr>
            </w:pPr>
          </w:p>
        </w:tc>
        <w:tc>
          <w:tcPr>
            <w:tcW w:w="810" w:type="dxa"/>
            <w:tcBorders>
              <w:top w:val="nil"/>
              <w:left w:val="single" w:sz="4" w:space="0" w:color="auto"/>
              <w:bottom w:val="nil"/>
              <w:right w:val="single" w:sz="4" w:space="0" w:color="auto"/>
            </w:tcBorders>
            <w:hideMark/>
          </w:tcPr>
          <w:p w14:paraId="69F4A004"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8AB9BE8"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A89070C"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5E02331"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2B2BB62" w14:textId="77777777" w:rsidR="0050471E" w:rsidRPr="00105294" w:rsidRDefault="0050471E" w:rsidP="0050471E">
            <w:pPr>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DCB7B5D" w14:textId="77777777" w:rsidR="0050471E" w:rsidRPr="00105294" w:rsidRDefault="0050471E" w:rsidP="0050471E">
            <w:pPr>
              <w:spacing w:after="0"/>
              <w:rPr>
                <w:rFonts w:ascii="CG Times (WN)" w:hAnsi="CG Times (WN)"/>
                <w:lang w:val="en-US" w:eastAsia="zh-CN"/>
              </w:rPr>
            </w:pPr>
          </w:p>
        </w:tc>
      </w:tr>
      <w:tr w:rsidR="0050471E" w:rsidRPr="00105294" w14:paraId="0B55836D"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08AAC55"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430215B7" w14:textId="77777777" w:rsidR="0050471E" w:rsidRPr="00105294" w:rsidRDefault="0050471E" w:rsidP="0050471E">
            <w:pPr>
              <w:rPr>
                <w:rFonts w:eastAsia="宋体"/>
                <w:lang w:val="en-US"/>
              </w:rPr>
            </w:pPr>
          </w:p>
        </w:tc>
        <w:tc>
          <w:tcPr>
            <w:tcW w:w="810" w:type="dxa"/>
            <w:tcBorders>
              <w:top w:val="nil"/>
              <w:left w:val="single" w:sz="4" w:space="0" w:color="auto"/>
              <w:bottom w:val="nil"/>
              <w:right w:val="single" w:sz="4" w:space="0" w:color="auto"/>
            </w:tcBorders>
            <w:hideMark/>
          </w:tcPr>
          <w:p w14:paraId="4207E958"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8FA2F8"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56BE14E"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6AF45AE"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D10DD9C" w14:textId="77777777" w:rsidR="0050471E" w:rsidRPr="00105294" w:rsidRDefault="0050471E" w:rsidP="0050471E">
            <w:pPr>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B126264" w14:textId="77777777" w:rsidR="0050471E" w:rsidRPr="00105294" w:rsidRDefault="0050471E" w:rsidP="0050471E">
            <w:pPr>
              <w:spacing w:after="0"/>
              <w:rPr>
                <w:rFonts w:ascii="CG Times (WN)" w:hAnsi="CG Times (WN)"/>
                <w:lang w:val="en-US" w:eastAsia="zh-CN"/>
              </w:rPr>
            </w:pPr>
          </w:p>
        </w:tc>
      </w:tr>
      <w:tr w:rsidR="0050471E" w:rsidRPr="00105294" w14:paraId="52BDBBC8"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A9FB20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 xml:space="preserve">EPRE ratio of OCNG DMRS to </w:t>
            </w:r>
            <w:proofErr w:type="gramStart"/>
            <w:r w:rsidRPr="00105294">
              <w:rPr>
                <w:rFonts w:ascii="Arial" w:eastAsia="宋体" w:hAnsi="Arial" w:cs="Arial"/>
                <w:sz w:val="16"/>
                <w:szCs w:val="16"/>
                <w:lang w:eastAsia="ja-JP"/>
              </w:rPr>
              <w:t>SSS(</w:t>
            </w:r>
            <w:proofErr w:type="gramEnd"/>
            <w:r w:rsidRPr="00105294">
              <w:rPr>
                <w:rFonts w:ascii="Arial" w:eastAsia="宋体" w:hAnsi="Arial" w:cs="Arial"/>
                <w:sz w:val="16"/>
                <w:szCs w:val="16"/>
                <w:lang w:eastAsia="ja-JP"/>
              </w:rPr>
              <w:t>Note 1)</w:t>
            </w:r>
          </w:p>
        </w:tc>
        <w:tc>
          <w:tcPr>
            <w:tcW w:w="970" w:type="dxa"/>
            <w:tcBorders>
              <w:top w:val="nil"/>
              <w:left w:val="single" w:sz="4" w:space="0" w:color="auto"/>
              <w:bottom w:val="nil"/>
              <w:right w:val="single" w:sz="4" w:space="0" w:color="auto"/>
            </w:tcBorders>
            <w:hideMark/>
          </w:tcPr>
          <w:p w14:paraId="0B7EAB8A" w14:textId="77777777" w:rsidR="0050471E" w:rsidRPr="00105294" w:rsidRDefault="0050471E" w:rsidP="0050471E">
            <w:pPr>
              <w:rPr>
                <w:rFonts w:eastAsia="宋体"/>
                <w:lang w:val="en-US"/>
              </w:rPr>
            </w:pPr>
          </w:p>
        </w:tc>
        <w:tc>
          <w:tcPr>
            <w:tcW w:w="810" w:type="dxa"/>
            <w:tcBorders>
              <w:top w:val="nil"/>
              <w:left w:val="single" w:sz="4" w:space="0" w:color="auto"/>
              <w:bottom w:val="nil"/>
              <w:right w:val="single" w:sz="4" w:space="0" w:color="auto"/>
            </w:tcBorders>
            <w:hideMark/>
          </w:tcPr>
          <w:p w14:paraId="1587888E"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B8E64A4"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0B78BC4"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C79D424"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8CC3F51" w14:textId="77777777" w:rsidR="0050471E" w:rsidRPr="00105294" w:rsidRDefault="0050471E" w:rsidP="0050471E">
            <w:pPr>
              <w:spacing w:after="0"/>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4EA60940" w14:textId="77777777" w:rsidR="0050471E" w:rsidRPr="00105294" w:rsidRDefault="0050471E" w:rsidP="0050471E">
            <w:pPr>
              <w:spacing w:after="0"/>
              <w:rPr>
                <w:rFonts w:ascii="CG Times (WN)" w:hAnsi="CG Times (WN)"/>
                <w:lang w:val="en-US" w:eastAsia="zh-CN"/>
              </w:rPr>
            </w:pPr>
          </w:p>
        </w:tc>
      </w:tr>
      <w:tr w:rsidR="0050471E" w:rsidRPr="00105294" w14:paraId="67F43A71"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D9D833"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6747EF9F" w14:textId="77777777" w:rsidR="0050471E" w:rsidRPr="00105294" w:rsidRDefault="0050471E" w:rsidP="0050471E">
            <w:pPr>
              <w:rPr>
                <w:rFonts w:eastAsia="宋体"/>
                <w:lang w:val="en-US"/>
              </w:rPr>
            </w:pPr>
          </w:p>
        </w:tc>
        <w:tc>
          <w:tcPr>
            <w:tcW w:w="810" w:type="dxa"/>
            <w:tcBorders>
              <w:top w:val="nil"/>
              <w:left w:val="single" w:sz="4" w:space="0" w:color="auto"/>
              <w:bottom w:val="single" w:sz="4" w:space="0" w:color="auto"/>
              <w:right w:val="single" w:sz="4" w:space="0" w:color="auto"/>
            </w:tcBorders>
            <w:hideMark/>
          </w:tcPr>
          <w:p w14:paraId="4DC09176"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F992884"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1B4492F"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5C688C61" w14:textId="77777777" w:rsidR="0050471E" w:rsidRPr="00105294" w:rsidRDefault="0050471E" w:rsidP="0050471E">
            <w:pPr>
              <w:spacing w:after="0"/>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31DE4C31" w14:textId="77777777" w:rsidR="0050471E" w:rsidRPr="00105294" w:rsidRDefault="0050471E" w:rsidP="0050471E">
            <w:pPr>
              <w:spacing w:after="0"/>
              <w:rPr>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381DBD4E" w14:textId="77777777" w:rsidR="0050471E" w:rsidRPr="00105294" w:rsidRDefault="0050471E" w:rsidP="0050471E">
            <w:pPr>
              <w:spacing w:after="0"/>
              <w:rPr>
                <w:rFonts w:ascii="CG Times (WN)" w:hAnsi="CG Times (WN)"/>
                <w:lang w:val="en-US" w:eastAsia="zh-CN"/>
              </w:rPr>
            </w:pPr>
          </w:p>
        </w:tc>
      </w:tr>
      <w:tr w:rsidR="0050471E" w:rsidRPr="00105294" w14:paraId="2201D40B" w14:textId="77777777" w:rsidTr="0050471E">
        <w:trPr>
          <w:trHeight w:val="75"/>
          <w:jc w:val="center"/>
        </w:trPr>
        <w:tc>
          <w:tcPr>
            <w:tcW w:w="963" w:type="dxa"/>
            <w:tcBorders>
              <w:top w:val="single" w:sz="4" w:space="0" w:color="auto"/>
              <w:left w:val="single" w:sz="4" w:space="0" w:color="auto"/>
              <w:bottom w:val="nil"/>
              <w:right w:val="single" w:sz="4" w:space="0" w:color="auto"/>
            </w:tcBorders>
            <w:hideMark/>
          </w:tcPr>
          <w:p w14:paraId="1F72EA7A" w14:textId="77777777" w:rsidR="0050471E" w:rsidRPr="00105294" w:rsidRDefault="0050471E" w:rsidP="0050471E">
            <w:pPr>
              <w:keepNext/>
              <w:keepLines/>
              <w:spacing w:after="0"/>
              <w:rPr>
                <w:rFonts w:ascii="Arial" w:eastAsia="宋体" w:hAnsi="Arial" w:cs="Arial"/>
                <w:sz w:val="18"/>
                <w:szCs w:val="22"/>
                <w:vertAlign w:val="superscript"/>
                <w:lang w:val="en-US"/>
              </w:rPr>
            </w:pPr>
            <w:r w:rsidRPr="00105294">
              <w:rPr>
                <w:rFonts w:ascii="Arial" w:eastAsia="Calibri" w:hAnsi="Arial"/>
                <w:noProof/>
                <w:position w:val="-12"/>
                <w:sz w:val="18"/>
                <w:szCs w:val="22"/>
                <w:lang w:val="en-US"/>
              </w:rPr>
              <w:object w:dxaOrig="408" w:dyaOrig="312" w14:anchorId="618BAA88">
                <v:shape id="_x0000_i1030" type="#_x0000_t75" style="width:21pt;height:15pt" o:ole="" fillcolor="window">
                  <v:imagedata r:id="rId13" o:title=""/>
                </v:shape>
                <o:OLEObject Type="Embed" ProgID="Equation.3" ShapeID="_x0000_i1030" DrawAspect="Content" ObjectID="_1678920772" r:id="rId21"/>
              </w:object>
            </w:r>
            <w:r w:rsidRPr="00105294">
              <w:rPr>
                <w:rFonts w:ascii="Arial" w:eastAsia="宋体" w:hAnsi="Arial" w:cs="Arial"/>
                <w:sz w:val="18"/>
                <w:szCs w:val="22"/>
                <w:vertAlign w:val="superscript"/>
                <w:lang w:val="en-US"/>
              </w:rPr>
              <w:t>Note2</w:t>
            </w:r>
          </w:p>
        </w:tc>
        <w:tc>
          <w:tcPr>
            <w:tcW w:w="1122" w:type="dxa"/>
            <w:gridSpan w:val="2"/>
            <w:tcBorders>
              <w:top w:val="single" w:sz="4" w:space="0" w:color="auto"/>
              <w:left w:val="single" w:sz="4" w:space="0" w:color="auto"/>
              <w:bottom w:val="nil"/>
              <w:right w:val="single" w:sz="4" w:space="0" w:color="auto"/>
            </w:tcBorders>
            <w:hideMark/>
          </w:tcPr>
          <w:p w14:paraId="169A139A" w14:textId="77777777" w:rsidR="0050471E" w:rsidRPr="00105294" w:rsidRDefault="0050471E" w:rsidP="0050471E">
            <w:pPr>
              <w:keepNext/>
              <w:keepLines/>
              <w:spacing w:after="0"/>
              <w:rPr>
                <w:rFonts w:ascii="Arial" w:eastAsia="宋体" w:hAnsi="Arial" w:cs="Arial"/>
                <w:sz w:val="18"/>
                <w:szCs w:val="22"/>
                <w:vertAlign w:val="superscript"/>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2FEEC726"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rPr>
              <w:t>NR_FDD_FR1_A</w:t>
            </w:r>
          </w:p>
          <w:p w14:paraId="765ACC3A" w14:textId="77777777" w:rsidR="0050471E" w:rsidRPr="00105294" w:rsidRDefault="0050471E" w:rsidP="0050471E">
            <w:pPr>
              <w:keepNext/>
              <w:keepLines/>
              <w:spacing w:after="0"/>
              <w:rPr>
                <w:rFonts w:ascii="Arial" w:eastAsia="宋体" w:hAnsi="Arial" w:cs="Arial"/>
                <w:sz w:val="18"/>
                <w:szCs w:val="22"/>
                <w:lang w:val="en-US" w:eastAsia="zh-CN"/>
              </w:rPr>
            </w:pPr>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p>
        </w:tc>
        <w:tc>
          <w:tcPr>
            <w:tcW w:w="970" w:type="dxa"/>
            <w:tcBorders>
              <w:top w:val="single" w:sz="4" w:space="0" w:color="auto"/>
              <w:left w:val="single" w:sz="4" w:space="0" w:color="auto"/>
              <w:bottom w:val="nil"/>
              <w:right w:val="single" w:sz="4" w:space="0" w:color="auto"/>
            </w:tcBorders>
            <w:hideMark/>
          </w:tcPr>
          <w:p w14:paraId="1459BB9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dBm/15kHz</w:t>
            </w:r>
          </w:p>
        </w:tc>
        <w:tc>
          <w:tcPr>
            <w:tcW w:w="1620" w:type="dxa"/>
            <w:gridSpan w:val="3"/>
            <w:tcBorders>
              <w:top w:val="single" w:sz="4" w:space="0" w:color="auto"/>
              <w:left w:val="single" w:sz="4" w:space="0" w:color="auto"/>
              <w:bottom w:val="nil"/>
              <w:right w:val="single" w:sz="4" w:space="0" w:color="auto"/>
            </w:tcBorders>
            <w:hideMark/>
          </w:tcPr>
          <w:p w14:paraId="517E66B2"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-88</w:t>
            </w:r>
          </w:p>
        </w:tc>
        <w:tc>
          <w:tcPr>
            <w:tcW w:w="1620" w:type="dxa"/>
            <w:gridSpan w:val="4"/>
            <w:tcBorders>
              <w:top w:val="single" w:sz="4" w:space="0" w:color="auto"/>
              <w:left w:val="single" w:sz="4" w:space="0" w:color="auto"/>
              <w:bottom w:val="nil"/>
              <w:right w:val="single" w:sz="4" w:space="0" w:color="auto"/>
            </w:tcBorders>
            <w:hideMark/>
          </w:tcPr>
          <w:p w14:paraId="7936A881"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40EB6801"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-119.5</w:t>
            </w:r>
          </w:p>
        </w:tc>
      </w:tr>
      <w:tr w:rsidR="0050471E" w:rsidRPr="00105294" w14:paraId="417F612F" w14:textId="77777777" w:rsidTr="0050471E">
        <w:trPr>
          <w:trHeight w:val="75"/>
          <w:jc w:val="center"/>
        </w:trPr>
        <w:tc>
          <w:tcPr>
            <w:tcW w:w="963" w:type="dxa"/>
            <w:tcBorders>
              <w:top w:val="nil"/>
              <w:left w:val="single" w:sz="4" w:space="0" w:color="auto"/>
              <w:bottom w:val="nil"/>
              <w:right w:val="single" w:sz="4" w:space="0" w:color="auto"/>
            </w:tcBorders>
            <w:hideMark/>
          </w:tcPr>
          <w:p w14:paraId="3B307021"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4C4A7C6D"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9444A7"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NR_FDD_FR1_B</w:t>
            </w:r>
          </w:p>
        </w:tc>
        <w:tc>
          <w:tcPr>
            <w:tcW w:w="970" w:type="dxa"/>
            <w:tcBorders>
              <w:top w:val="nil"/>
              <w:left w:val="single" w:sz="4" w:space="0" w:color="auto"/>
              <w:bottom w:val="nil"/>
              <w:right w:val="single" w:sz="4" w:space="0" w:color="auto"/>
            </w:tcBorders>
            <w:hideMark/>
          </w:tcPr>
          <w:p w14:paraId="331A9974" w14:textId="77777777" w:rsidR="0050471E" w:rsidRPr="00105294" w:rsidRDefault="0050471E" w:rsidP="0050471E">
            <w:pPr>
              <w:rPr>
                <w:rFonts w:eastAsia="宋体"/>
                <w:lang w:val="en-US"/>
              </w:rPr>
            </w:pPr>
          </w:p>
        </w:tc>
        <w:tc>
          <w:tcPr>
            <w:tcW w:w="1620" w:type="dxa"/>
            <w:gridSpan w:val="3"/>
            <w:tcBorders>
              <w:top w:val="nil"/>
              <w:left w:val="single" w:sz="4" w:space="0" w:color="auto"/>
              <w:bottom w:val="nil"/>
              <w:right w:val="single" w:sz="4" w:space="0" w:color="auto"/>
            </w:tcBorders>
            <w:hideMark/>
          </w:tcPr>
          <w:p w14:paraId="1E7DC85E"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A7C6DBA"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28A5F8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-119</w:t>
            </w:r>
          </w:p>
        </w:tc>
      </w:tr>
      <w:tr w:rsidR="0050471E" w:rsidRPr="00105294" w14:paraId="452A5E11" w14:textId="77777777" w:rsidTr="0050471E">
        <w:trPr>
          <w:trHeight w:val="75"/>
          <w:jc w:val="center"/>
        </w:trPr>
        <w:tc>
          <w:tcPr>
            <w:tcW w:w="963" w:type="dxa"/>
            <w:tcBorders>
              <w:top w:val="nil"/>
              <w:left w:val="single" w:sz="4" w:space="0" w:color="auto"/>
              <w:bottom w:val="nil"/>
              <w:right w:val="single" w:sz="4" w:space="0" w:color="auto"/>
            </w:tcBorders>
            <w:hideMark/>
          </w:tcPr>
          <w:p w14:paraId="4EC02941"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3CFB9302"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4378E3"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NR_TDD_FR1_</w:t>
            </w:r>
            <w:r w:rsidRPr="00105294">
              <w:rPr>
                <w:rFonts w:ascii="Arial" w:eastAsia="宋体" w:hAnsi="Arial" w:cs="Arial"/>
                <w:sz w:val="18"/>
                <w:szCs w:val="22"/>
                <w:lang w:val="sv-SE" w:eastAsia="zh-CN"/>
              </w:rPr>
              <w:t>C</w:t>
            </w:r>
          </w:p>
        </w:tc>
        <w:tc>
          <w:tcPr>
            <w:tcW w:w="970" w:type="dxa"/>
            <w:tcBorders>
              <w:top w:val="nil"/>
              <w:left w:val="single" w:sz="4" w:space="0" w:color="auto"/>
              <w:bottom w:val="nil"/>
              <w:right w:val="single" w:sz="4" w:space="0" w:color="auto"/>
            </w:tcBorders>
            <w:hideMark/>
          </w:tcPr>
          <w:p w14:paraId="2981690B" w14:textId="77777777" w:rsidR="0050471E" w:rsidRPr="00105294" w:rsidRDefault="0050471E" w:rsidP="0050471E">
            <w:pPr>
              <w:rPr>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64A796E6"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C54CF79"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A8073C"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-118.5</w:t>
            </w:r>
          </w:p>
        </w:tc>
      </w:tr>
      <w:tr w:rsidR="0050471E" w:rsidRPr="00105294" w14:paraId="6795F7BE" w14:textId="77777777" w:rsidTr="0050471E">
        <w:trPr>
          <w:trHeight w:val="75"/>
          <w:jc w:val="center"/>
        </w:trPr>
        <w:tc>
          <w:tcPr>
            <w:tcW w:w="963" w:type="dxa"/>
            <w:tcBorders>
              <w:top w:val="nil"/>
              <w:left w:val="single" w:sz="4" w:space="0" w:color="auto"/>
              <w:bottom w:val="nil"/>
              <w:right w:val="single" w:sz="4" w:space="0" w:color="auto"/>
            </w:tcBorders>
            <w:hideMark/>
          </w:tcPr>
          <w:p w14:paraId="056780C8" w14:textId="77777777" w:rsidR="0050471E" w:rsidRPr="00105294" w:rsidRDefault="0050471E" w:rsidP="0050471E">
            <w:pPr>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6EC41A85"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3A646A"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NR_FDD_FR1_D</w:t>
            </w:r>
          </w:p>
          <w:p w14:paraId="7F2B1956" w14:textId="77777777" w:rsidR="0050471E" w:rsidRPr="00105294" w:rsidRDefault="0050471E" w:rsidP="0050471E">
            <w:pPr>
              <w:keepNext/>
              <w:keepLines/>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3377E890" w14:textId="77777777" w:rsidR="0050471E" w:rsidRPr="00105294" w:rsidRDefault="0050471E" w:rsidP="0050471E">
            <w:pPr>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1A219A95"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633F76F"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A824BB"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-118</w:t>
            </w:r>
          </w:p>
        </w:tc>
      </w:tr>
      <w:tr w:rsidR="0050471E" w:rsidRPr="00105294" w14:paraId="5A2704C4" w14:textId="77777777" w:rsidTr="0050471E">
        <w:trPr>
          <w:trHeight w:val="75"/>
          <w:jc w:val="center"/>
        </w:trPr>
        <w:tc>
          <w:tcPr>
            <w:tcW w:w="963" w:type="dxa"/>
            <w:tcBorders>
              <w:top w:val="nil"/>
              <w:left w:val="single" w:sz="4" w:space="0" w:color="auto"/>
              <w:bottom w:val="nil"/>
              <w:right w:val="single" w:sz="4" w:space="0" w:color="auto"/>
            </w:tcBorders>
            <w:hideMark/>
          </w:tcPr>
          <w:p w14:paraId="7F4E1DBE"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72D80D8A"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8C495D"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NR_FDD_FR1_E</w:t>
            </w:r>
          </w:p>
          <w:p w14:paraId="51E753B8" w14:textId="77777777" w:rsidR="0050471E" w:rsidRPr="00105294" w:rsidRDefault="0050471E" w:rsidP="0050471E">
            <w:pPr>
              <w:keepNext/>
              <w:keepLines/>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32839901" w14:textId="77777777" w:rsidR="0050471E" w:rsidRPr="00105294" w:rsidRDefault="0050471E" w:rsidP="0050471E">
            <w:pPr>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D91890F"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3441283"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87146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-117.5</w:t>
            </w:r>
          </w:p>
        </w:tc>
      </w:tr>
      <w:tr w:rsidR="0050471E" w:rsidRPr="00105294" w14:paraId="22566451" w14:textId="77777777" w:rsidTr="0050471E">
        <w:trPr>
          <w:trHeight w:val="113"/>
          <w:jc w:val="center"/>
        </w:trPr>
        <w:tc>
          <w:tcPr>
            <w:tcW w:w="963" w:type="dxa"/>
            <w:tcBorders>
              <w:top w:val="nil"/>
              <w:left w:val="single" w:sz="4" w:space="0" w:color="auto"/>
              <w:bottom w:val="nil"/>
              <w:right w:val="single" w:sz="4" w:space="0" w:color="auto"/>
            </w:tcBorders>
          </w:tcPr>
          <w:p w14:paraId="25EEC087" w14:textId="77777777" w:rsidR="0050471E" w:rsidRPr="00105294" w:rsidRDefault="0050471E" w:rsidP="0050471E">
            <w:pPr>
              <w:keepNext/>
              <w:keepLines/>
              <w:spacing w:after="0"/>
              <w:rPr>
                <w:rFonts w:ascii="Arial" w:eastAsia="宋体" w:hAnsi="Arial" w:cs="Arial"/>
                <w:sz w:val="18"/>
                <w:szCs w:val="22"/>
                <w:vertAlign w:val="superscript"/>
                <w:lang w:val="en-US"/>
              </w:rPr>
            </w:pPr>
          </w:p>
        </w:tc>
        <w:tc>
          <w:tcPr>
            <w:tcW w:w="1122" w:type="dxa"/>
            <w:gridSpan w:val="2"/>
            <w:tcBorders>
              <w:top w:val="nil"/>
              <w:left w:val="single" w:sz="4" w:space="0" w:color="auto"/>
              <w:bottom w:val="nil"/>
              <w:right w:val="single" w:sz="4" w:space="0" w:color="auto"/>
            </w:tcBorders>
          </w:tcPr>
          <w:p w14:paraId="535CAF0B" w14:textId="77777777" w:rsidR="0050471E" w:rsidRPr="00105294" w:rsidRDefault="0050471E" w:rsidP="0050471E">
            <w:pPr>
              <w:keepNext/>
              <w:keepLines/>
              <w:spacing w:after="0"/>
              <w:rPr>
                <w:rFonts w:ascii="Arial" w:eastAsia="宋体" w:hAnsi="Arial" w:cs="Arial"/>
                <w:sz w:val="18"/>
                <w:szCs w:val="22"/>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5B41516"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970" w:type="dxa"/>
            <w:tcBorders>
              <w:top w:val="nil"/>
              <w:left w:val="single" w:sz="4" w:space="0" w:color="auto"/>
              <w:bottom w:val="nil"/>
              <w:right w:val="single" w:sz="4" w:space="0" w:color="auto"/>
            </w:tcBorders>
          </w:tcPr>
          <w:p w14:paraId="0899A98A"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0A09BD9F" w14:textId="77777777" w:rsidR="0050471E" w:rsidRPr="00105294" w:rsidRDefault="0050471E" w:rsidP="0050471E">
            <w:pPr>
              <w:keepNext/>
              <w:keepLines/>
              <w:spacing w:after="0"/>
              <w:jc w:val="center"/>
              <w:rPr>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32BC2FDD"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85067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-117</w:t>
            </w:r>
          </w:p>
        </w:tc>
      </w:tr>
      <w:tr w:rsidR="0050471E" w:rsidRPr="00105294" w14:paraId="42107BC2" w14:textId="77777777" w:rsidTr="0050471E">
        <w:trPr>
          <w:trHeight w:val="113"/>
          <w:jc w:val="center"/>
        </w:trPr>
        <w:tc>
          <w:tcPr>
            <w:tcW w:w="963" w:type="dxa"/>
            <w:tcBorders>
              <w:top w:val="nil"/>
              <w:left w:val="single" w:sz="4" w:space="0" w:color="auto"/>
              <w:bottom w:val="nil"/>
              <w:right w:val="single" w:sz="4" w:space="0" w:color="auto"/>
            </w:tcBorders>
            <w:hideMark/>
          </w:tcPr>
          <w:p w14:paraId="675343C7"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005C06A8"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781AF1"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NR_FDD_FR1_G</w:t>
            </w:r>
          </w:p>
        </w:tc>
        <w:tc>
          <w:tcPr>
            <w:tcW w:w="970" w:type="dxa"/>
            <w:tcBorders>
              <w:top w:val="nil"/>
              <w:left w:val="single" w:sz="4" w:space="0" w:color="auto"/>
              <w:bottom w:val="nil"/>
              <w:right w:val="single" w:sz="4" w:space="0" w:color="auto"/>
            </w:tcBorders>
            <w:hideMark/>
          </w:tcPr>
          <w:p w14:paraId="4BAE8D6E" w14:textId="77777777" w:rsidR="0050471E" w:rsidRPr="00105294" w:rsidRDefault="0050471E" w:rsidP="0050471E">
            <w:pPr>
              <w:rPr>
                <w:rFonts w:eastAsia="宋体"/>
                <w:lang w:val="en-US"/>
              </w:rPr>
            </w:pPr>
          </w:p>
        </w:tc>
        <w:tc>
          <w:tcPr>
            <w:tcW w:w="1620" w:type="dxa"/>
            <w:gridSpan w:val="3"/>
            <w:tcBorders>
              <w:top w:val="nil"/>
              <w:left w:val="single" w:sz="4" w:space="0" w:color="auto"/>
              <w:bottom w:val="nil"/>
              <w:right w:val="single" w:sz="4" w:space="0" w:color="auto"/>
            </w:tcBorders>
            <w:hideMark/>
          </w:tcPr>
          <w:p w14:paraId="0274A32F"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FA4FCF8"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89871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-116.5</w:t>
            </w:r>
          </w:p>
        </w:tc>
      </w:tr>
      <w:tr w:rsidR="0050471E" w:rsidRPr="00105294" w14:paraId="6FEB8BDC" w14:textId="77777777" w:rsidTr="0050471E">
        <w:trPr>
          <w:trHeight w:val="113"/>
          <w:jc w:val="center"/>
        </w:trPr>
        <w:tc>
          <w:tcPr>
            <w:tcW w:w="963" w:type="dxa"/>
            <w:tcBorders>
              <w:top w:val="nil"/>
              <w:left w:val="single" w:sz="4" w:space="0" w:color="auto"/>
              <w:bottom w:val="single" w:sz="4" w:space="0" w:color="auto"/>
              <w:right w:val="single" w:sz="4" w:space="0" w:color="auto"/>
            </w:tcBorders>
            <w:hideMark/>
          </w:tcPr>
          <w:p w14:paraId="0D68ABBA" w14:textId="77777777" w:rsidR="0050471E" w:rsidRPr="00105294" w:rsidRDefault="0050471E" w:rsidP="0050471E">
            <w:pPr>
              <w:rPr>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0390C7C7"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4CE286"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NR_FDD_FR1_H</w:t>
            </w:r>
          </w:p>
        </w:tc>
        <w:tc>
          <w:tcPr>
            <w:tcW w:w="970" w:type="dxa"/>
            <w:tcBorders>
              <w:top w:val="nil"/>
              <w:left w:val="single" w:sz="4" w:space="0" w:color="auto"/>
              <w:bottom w:val="single" w:sz="4" w:space="0" w:color="auto"/>
              <w:right w:val="single" w:sz="4" w:space="0" w:color="auto"/>
            </w:tcBorders>
            <w:hideMark/>
          </w:tcPr>
          <w:p w14:paraId="749B2896" w14:textId="77777777" w:rsidR="0050471E" w:rsidRPr="00105294" w:rsidRDefault="0050471E" w:rsidP="0050471E">
            <w:pPr>
              <w:rPr>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7F70F0A2"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ACC77A8"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1724CD"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-116</w:t>
            </w:r>
          </w:p>
        </w:tc>
      </w:tr>
      <w:tr w:rsidR="0050471E" w:rsidRPr="00105294" w14:paraId="0DE4929D" w14:textId="77777777" w:rsidTr="0050471E">
        <w:trPr>
          <w:trHeight w:val="399"/>
          <w:jc w:val="center"/>
        </w:trPr>
        <w:tc>
          <w:tcPr>
            <w:tcW w:w="963" w:type="dxa"/>
            <w:tcBorders>
              <w:top w:val="single" w:sz="4" w:space="0" w:color="auto"/>
              <w:left w:val="single" w:sz="4" w:space="0" w:color="auto"/>
              <w:bottom w:val="nil"/>
              <w:right w:val="single" w:sz="4" w:space="0" w:color="auto"/>
            </w:tcBorders>
            <w:hideMark/>
          </w:tcPr>
          <w:p w14:paraId="3A616A63" w14:textId="77777777" w:rsidR="0050471E" w:rsidRPr="00105294" w:rsidRDefault="0050471E" w:rsidP="0050471E">
            <w:pPr>
              <w:keepNext/>
              <w:keepLines/>
              <w:spacing w:after="0"/>
              <w:rPr>
                <w:rFonts w:ascii="Arial" w:eastAsia="宋体" w:hAnsi="Arial" w:cs="Arial"/>
                <w:sz w:val="18"/>
                <w:szCs w:val="22"/>
                <w:vertAlign w:val="superscript"/>
                <w:lang w:val="en-US"/>
              </w:rPr>
            </w:pPr>
            <w:r w:rsidRPr="00105294">
              <w:rPr>
                <w:rFonts w:ascii="Arial" w:eastAsia="Calibri" w:hAnsi="Arial"/>
                <w:noProof/>
                <w:position w:val="-12"/>
                <w:sz w:val="18"/>
                <w:szCs w:val="22"/>
                <w:lang w:val="en-US"/>
              </w:rPr>
              <w:object w:dxaOrig="408" w:dyaOrig="312" w14:anchorId="461A203D">
                <v:shape id="_x0000_i1031" type="#_x0000_t75" style="width:21pt;height:15pt" o:ole="" fillcolor="window">
                  <v:imagedata r:id="rId13" o:title=""/>
                </v:shape>
                <o:OLEObject Type="Embed" ProgID="Equation.3" ShapeID="_x0000_i1031" DrawAspect="Content" ObjectID="_1678920773" r:id="rId22"/>
              </w:object>
            </w:r>
            <w:r w:rsidRPr="00105294">
              <w:rPr>
                <w:rFonts w:ascii="Arial" w:eastAsia="宋体" w:hAnsi="Arial" w:cs="Arial"/>
                <w:sz w:val="18"/>
                <w:szCs w:val="22"/>
                <w:vertAlign w:val="superscript"/>
                <w:lang w:val="en-US"/>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463B39E5"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p>
        </w:tc>
        <w:tc>
          <w:tcPr>
            <w:tcW w:w="970" w:type="dxa"/>
            <w:tcBorders>
              <w:top w:val="single" w:sz="4" w:space="0" w:color="auto"/>
              <w:left w:val="single" w:sz="4" w:space="0" w:color="auto"/>
              <w:bottom w:val="nil"/>
              <w:right w:val="single" w:sz="4" w:space="0" w:color="auto"/>
            </w:tcBorders>
            <w:hideMark/>
          </w:tcPr>
          <w:p w14:paraId="6928EF8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627A69CE"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0D39FA8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044CB5B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 xml:space="preserve">Same as </w:t>
            </w:r>
            <w:proofErr w:type="spellStart"/>
            <w:r w:rsidRPr="00105294">
              <w:rPr>
                <w:rFonts w:ascii="Arial" w:eastAsia="宋体" w:hAnsi="Arial" w:cs="Arial"/>
                <w:sz w:val="18"/>
                <w:szCs w:val="22"/>
                <w:lang w:val="en-US"/>
              </w:rPr>
              <w:t>Noc</w:t>
            </w:r>
            <w:proofErr w:type="spellEnd"/>
            <w:r w:rsidRPr="00105294">
              <w:rPr>
                <w:rFonts w:ascii="Arial" w:eastAsia="宋体" w:hAnsi="Arial" w:cs="Arial"/>
                <w:sz w:val="18"/>
                <w:szCs w:val="22"/>
                <w:lang w:val="en-US"/>
              </w:rPr>
              <w:t xml:space="preserve"> for 15kHz</w:t>
            </w:r>
          </w:p>
        </w:tc>
      </w:tr>
      <w:tr w:rsidR="0050471E" w:rsidRPr="00105294" w14:paraId="1858B26A" w14:textId="77777777" w:rsidTr="0050471E">
        <w:trPr>
          <w:trHeight w:val="58"/>
          <w:jc w:val="center"/>
        </w:trPr>
        <w:tc>
          <w:tcPr>
            <w:tcW w:w="963" w:type="dxa"/>
            <w:tcBorders>
              <w:top w:val="nil"/>
              <w:left w:val="single" w:sz="4" w:space="0" w:color="auto"/>
              <w:bottom w:val="nil"/>
              <w:right w:val="single" w:sz="4" w:space="0" w:color="auto"/>
            </w:tcBorders>
            <w:hideMark/>
          </w:tcPr>
          <w:p w14:paraId="14D9560C" w14:textId="77777777" w:rsidR="0050471E" w:rsidRPr="00105294" w:rsidRDefault="0050471E" w:rsidP="0050471E">
            <w:pPr>
              <w:rPr>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70C6C8FF"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519D926" w14:textId="77777777" w:rsidR="0050471E" w:rsidRPr="00105294" w:rsidRDefault="0050471E" w:rsidP="0050471E">
            <w:pPr>
              <w:keepNext/>
              <w:keepLines/>
              <w:spacing w:after="0"/>
              <w:rPr>
                <w:rFonts w:ascii="Arial" w:eastAsia="PMingLiU" w:hAnsi="Arial" w:cs="Arial"/>
                <w:sz w:val="18"/>
                <w:lang w:eastAsia="zh-CN"/>
              </w:rPr>
            </w:pPr>
            <w:r w:rsidRPr="00105294">
              <w:rPr>
                <w:rFonts w:ascii="Arial" w:eastAsia="宋体" w:hAnsi="Arial" w:cs="Arial"/>
                <w:sz w:val="18"/>
                <w:szCs w:val="22"/>
              </w:rPr>
              <w:t>NR_FDD_FR1_A</w:t>
            </w:r>
          </w:p>
          <w:p w14:paraId="1BAC39AF"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nil"/>
              <w:left w:val="single" w:sz="4" w:space="0" w:color="auto"/>
              <w:bottom w:val="nil"/>
              <w:right w:val="single" w:sz="4" w:space="0" w:color="auto"/>
            </w:tcBorders>
            <w:hideMark/>
          </w:tcPr>
          <w:p w14:paraId="392DAEDD" w14:textId="77777777" w:rsidR="0050471E" w:rsidRPr="00105294" w:rsidRDefault="0050471E" w:rsidP="0050471E">
            <w:pPr>
              <w:rPr>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289A2848"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-85</w:t>
            </w:r>
          </w:p>
        </w:tc>
        <w:tc>
          <w:tcPr>
            <w:tcW w:w="1620" w:type="dxa"/>
            <w:gridSpan w:val="4"/>
            <w:tcBorders>
              <w:top w:val="single" w:sz="4" w:space="0" w:color="auto"/>
              <w:left w:val="single" w:sz="4" w:space="0" w:color="auto"/>
              <w:bottom w:val="nil"/>
              <w:right w:val="single" w:sz="4" w:space="0" w:color="auto"/>
            </w:tcBorders>
            <w:hideMark/>
          </w:tcPr>
          <w:p w14:paraId="3D081D6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7B5C2086"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-116.5</w:t>
            </w:r>
          </w:p>
        </w:tc>
      </w:tr>
      <w:tr w:rsidR="0050471E" w:rsidRPr="00105294" w14:paraId="492AF113" w14:textId="77777777" w:rsidTr="0050471E">
        <w:trPr>
          <w:trHeight w:val="57"/>
          <w:jc w:val="center"/>
        </w:trPr>
        <w:tc>
          <w:tcPr>
            <w:tcW w:w="963" w:type="dxa"/>
            <w:tcBorders>
              <w:top w:val="nil"/>
              <w:left w:val="single" w:sz="4" w:space="0" w:color="auto"/>
              <w:bottom w:val="nil"/>
              <w:right w:val="single" w:sz="4" w:space="0" w:color="auto"/>
            </w:tcBorders>
            <w:hideMark/>
          </w:tcPr>
          <w:p w14:paraId="1DC13832"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189585AC"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B35D11B"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NR_FDD_FR1_B</w:t>
            </w:r>
          </w:p>
        </w:tc>
        <w:tc>
          <w:tcPr>
            <w:tcW w:w="970" w:type="dxa"/>
            <w:tcBorders>
              <w:top w:val="nil"/>
              <w:left w:val="single" w:sz="4" w:space="0" w:color="auto"/>
              <w:bottom w:val="nil"/>
              <w:right w:val="single" w:sz="4" w:space="0" w:color="auto"/>
            </w:tcBorders>
            <w:hideMark/>
          </w:tcPr>
          <w:p w14:paraId="1AA3C670" w14:textId="77777777" w:rsidR="0050471E" w:rsidRPr="00105294" w:rsidRDefault="0050471E" w:rsidP="0050471E">
            <w:pPr>
              <w:rPr>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1800710F"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3FE1308"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2CF7CB"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-116</w:t>
            </w:r>
          </w:p>
        </w:tc>
      </w:tr>
      <w:tr w:rsidR="0050471E" w:rsidRPr="00105294" w14:paraId="659CE29C" w14:textId="77777777" w:rsidTr="0050471E">
        <w:trPr>
          <w:trHeight w:val="57"/>
          <w:jc w:val="center"/>
        </w:trPr>
        <w:tc>
          <w:tcPr>
            <w:tcW w:w="963" w:type="dxa"/>
            <w:tcBorders>
              <w:top w:val="nil"/>
              <w:left w:val="single" w:sz="4" w:space="0" w:color="auto"/>
              <w:bottom w:val="nil"/>
              <w:right w:val="single" w:sz="4" w:space="0" w:color="auto"/>
            </w:tcBorders>
            <w:hideMark/>
          </w:tcPr>
          <w:p w14:paraId="0F6F46F0" w14:textId="77777777" w:rsidR="0050471E" w:rsidRPr="00105294" w:rsidRDefault="0050471E" w:rsidP="0050471E">
            <w:pPr>
              <w:rPr>
                <w:rFonts w:eastAsia="PMingLiU"/>
                <w:lang w:val="en-US"/>
              </w:rPr>
            </w:pPr>
          </w:p>
        </w:tc>
        <w:tc>
          <w:tcPr>
            <w:tcW w:w="1122" w:type="dxa"/>
            <w:gridSpan w:val="2"/>
            <w:tcBorders>
              <w:top w:val="nil"/>
              <w:left w:val="single" w:sz="4" w:space="0" w:color="auto"/>
              <w:bottom w:val="nil"/>
              <w:right w:val="single" w:sz="4" w:space="0" w:color="auto"/>
            </w:tcBorders>
            <w:hideMark/>
          </w:tcPr>
          <w:p w14:paraId="3B012148"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66948F"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3B5DFDC7"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1FDD8E3E"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1A696ED"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EF8B0A1"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-115.5</w:t>
            </w:r>
          </w:p>
        </w:tc>
      </w:tr>
      <w:tr w:rsidR="0050471E" w:rsidRPr="00105294" w14:paraId="0E0B5ABA" w14:textId="77777777" w:rsidTr="0050471E">
        <w:trPr>
          <w:trHeight w:val="57"/>
          <w:jc w:val="center"/>
        </w:trPr>
        <w:tc>
          <w:tcPr>
            <w:tcW w:w="963" w:type="dxa"/>
            <w:tcBorders>
              <w:top w:val="nil"/>
              <w:left w:val="single" w:sz="4" w:space="0" w:color="auto"/>
              <w:bottom w:val="nil"/>
              <w:right w:val="single" w:sz="4" w:space="0" w:color="auto"/>
            </w:tcBorders>
            <w:hideMark/>
          </w:tcPr>
          <w:p w14:paraId="4EAE5782" w14:textId="77777777" w:rsidR="0050471E" w:rsidRPr="00105294" w:rsidRDefault="0050471E" w:rsidP="0050471E">
            <w:pPr>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115FF218"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8D72A5C"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NR_FDD_FR1_D</w:t>
            </w:r>
          </w:p>
          <w:p w14:paraId="6180C245" w14:textId="77777777" w:rsidR="0050471E" w:rsidRPr="00105294" w:rsidRDefault="0050471E" w:rsidP="0050471E">
            <w:pPr>
              <w:keepNext/>
              <w:keepLines/>
              <w:spacing w:after="0"/>
              <w:rPr>
                <w:rFonts w:ascii="Arial" w:eastAsia="Calibri"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23A9A969" w14:textId="77777777" w:rsidR="0050471E" w:rsidRPr="00105294" w:rsidRDefault="0050471E" w:rsidP="0050471E">
            <w:pPr>
              <w:rPr>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3ED4DA8A"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6D0BF38"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448E14"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-115</w:t>
            </w:r>
          </w:p>
        </w:tc>
      </w:tr>
      <w:tr w:rsidR="0050471E" w:rsidRPr="00105294" w14:paraId="578B5B8C" w14:textId="77777777" w:rsidTr="0050471E">
        <w:trPr>
          <w:trHeight w:val="57"/>
          <w:jc w:val="center"/>
        </w:trPr>
        <w:tc>
          <w:tcPr>
            <w:tcW w:w="963" w:type="dxa"/>
            <w:tcBorders>
              <w:top w:val="nil"/>
              <w:left w:val="single" w:sz="4" w:space="0" w:color="auto"/>
              <w:bottom w:val="nil"/>
              <w:right w:val="single" w:sz="4" w:space="0" w:color="auto"/>
            </w:tcBorders>
            <w:hideMark/>
          </w:tcPr>
          <w:p w14:paraId="64A453A8" w14:textId="77777777" w:rsidR="0050471E" w:rsidRPr="00105294" w:rsidRDefault="0050471E" w:rsidP="0050471E">
            <w:pPr>
              <w:rPr>
                <w:rFonts w:eastAsia="PMingLiU"/>
                <w:lang w:val="en-US"/>
              </w:rPr>
            </w:pPr>
          </w:p>
        </w:tc>
        <w:tc>
          <w:tcPr>
            <w:tcW w:w="1122" w:type="dxa"/>
            <w:gridSpan w:val="2"/>
            <w:tcBorders>
              <w:top w:val="nil"/>
              <w:left w:val="single" w:sz="4" w:space="0" w:color="auto"/>
              <w:bottom w:val="nil"/>
              <w:right w:val="single" w:sz="4" w:space="0" w:color="auto"/>
            </w:tcBorders>
            <w:hideMark/>
          </w:tcPr>
          <w:p w14:paraId="0F2A35D1"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15F47F9"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NR_FDD_FR1_E</w:t>
            </w:r>
          </w:p>
          <w:p w14:paraId="1F590C60" w14:textId="77777777" w:rsidR="0050471E" w:rsidRPr="00105294" w:rsidRDefault="0050471E" w:rsidP="0050471E">
            <w:pPr>
              <w:keepNext/>
              <w:keepLines/>
              <w:spacing w:after="0"/>
              <w:rPr>
                <w:rFonts w:ascii="Arial" w:eastAsia="Calibri"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363C8E73" w14:textId="77777777" w:rsidR="0050471E" w:rsidRPr="00105294" w:rsidRDefault="0050471E" w:rsidP="0050471E">
            <w:pPr>
              <w:rPr>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4C31A7DF"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801E48A"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A94365"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-114.5</w:t>
            </w:r>
          </w:p>
        </w:tc>
      </w:tr>
      <w:tr w:rsidR="0050471E" w:rsidRPr="00105294" w14:paraId="4AFC6231" w14:textId="77777777" w:rsidTr="0050471E">
        <w:trPr>
          <w:trHeight w:val="57"/>
          <w:jc w:val="center"/>
        </w:trPr>
        <w:tc>
          <w:tcPr>
            <w:tcW w:w="963" w:type="dxa"/>
            <w:tcBorders>
              <w:top w:val="nil"/>
              <w:left w:val="single" w:sz="4" w:space="0" w:color="auto"/>
              <w:bottom w:val="nil"/>
              <w:right w:val="single" w:sz="4" w:space="0" w:color="auto"/>
            </w:tcBorders>
          </w:tcPr>
          <w:p w14:paraId="1843EC65" w14:textId="77777777" w:rsidR="0050471E" w:rsidRPr="00105294" w:rsidRDefault="0050471E" w:rsidP="0050471E">
            <w:pPr>
              <w:keepNext/>
              <w:keepLines/>
              <w:spacing w:after="0"/>
              <w:rPr>
                <w:rFonts w:ascii="Arial" w:eastAsia="宋体" w:hAnsi="Arial" w:cs="Arial"/>
                <w:sz w:val="18"/>
                <w:szCs w:val="22"/>
                <w:vertAlign w:val="superscript"/>
                <w:lang w:val="en-US"/>
              </w:rPr>
            </w:pPr>
          </w:p>
        </w:tc>
        <w:tc>
          <w:tcPr>
            <w:tcW w:w="1122" w:type="dxa"/>
            <w:gridSpan w:val="2"/>
            <w:tcBorders>
              <w:top w:val="nil"/>
              <w:left w:val="single" w:sz="4" w:space="0" w:color="auto"/>
              <w:bottom w:val="nil"/>
              <w:right w:val="single" w:sz="4" w:space="0" w:color="auto"/>
            </w:tcBorders>
          </w:tcPr>
          <w:p w14:paraId="00D08CB4" w14:textId="77777777" w:rsidR="0050471E" w:rsidRPr="00105294" w:rsidRDefault="0050471E" w:rsidP="0050471E">
            <w:pPr>
              <w:keepNext/>
              <w:keepLines/>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BB276BB" w14:textId="77777777" w:rsidR="0050471E" w:rsidRPr="00105294" w:rsidRDefault="0050471E" w:rsidP="0050471E">
            <w:pPr>
              <w:keepNext/>
              <w:keepLines/>
              <w:spacing w:after="0"/>
              <w:rPr>
                <w:rFonts w:ascii="Arial" w:eastAsia="宋体" w:hAnsi="Arial" w:cs="Arial"/>
                <w:sz w:val="18"/>
                <w:lang w:val="sv-SE"/>
              </w:rPr>
            </w:pPr>
            <w:r w:rsidRPr="00105294">
              <w:rPr>
                <w:rFonts w:ascii="Arial" w:eastAsia="宋体" w:hAnsi="Arial" w:cs="Arial"/>
                <w:sz w:val="18"/>
                <w:szCs w:val="22"/>
                <w:lang w:val="sv-SE"/>
              </w:rPr>
              <w:t>NR_FDD_FR1_F</w:t>
            </w:r>
          </w:p>
        </w:tc>
        <w:tc>
          <w:tcPr>
            <w:tcW w:w="970" w:type="dxa"/>
            <w:tcBorders>
              <w:top w:val="nil"/>
              <w:left w:val="single" w:sz="4" w:space="0" w:color="auto"/>
              <w:bottom w:val="nil"/>
              <w:right w:val="single" w:sz="4" w:space="0" w:color="auto"/>
            </w:tcBorders>
          </w:tcPr>
          <w:p w14:paraId="6881DD9E"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591FDB1A" w14:textId="77777777" w:rsidR="0050471E" w:rsidRPr="00105294" w:rsidRDefault="0050471E" w:rsidP="0050471E">
            <w:pPr>
              <w:keepNext/>
              <w:keepLines/>
              <w:spacing w:after="0"/>
              <w:jc w:val="center"/>
              <w:rPr>
                <w:rFonts w:ascii="Arial" w:eastAsia="PMingLiU" w:hAnsi="Arial" w:cs="Arial"/>
                <w:sz w:val="18"/>
                <w:szCs w:val="22"/>
                <w:lang w:val="en-US"/>
              </w:rPr>
            </w:pPr>
          </w:p>
        </w:tc>
        <w:tc>
          <w:tcPr>
            <w:tcW w:w="1620" w:type="dxa"/>
            <w:gridSpan w:val="4"/>
            <w:tcBorders>
              <w:top w:val="nil"/>
              <w:left w:val="single" w:sz="4" w:space="0" w:color="auto"/>
              <w:bottom w:val="nil"/>
              <w:right w:val="single" w:sz="4" w:space="0" w:color="auto"/>
            </w:tcBorders>
          </w:tcPr>
          <w:p w14:paraId="36255315"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0F10FE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-114</w:t>
            </w:r>
          </w:p>
        </w:tc>
      </w:tr>
      <w:tr w:rsidR="0050471E" w:rsidRPr="00105294" w14:paraId="726DF22B" w14:textId="77777777" w:rsidTr="0050471E">
        <w:trPr>
          <w:trHeight w:val="57"/>
          <w:jc w:val="center"/>
        </w:trPr>
        <w:tc>
          <w:tcPr>
            <w:tcW w:w="963" w:type="dxa"/>
            <w:tcBorders>
              <w:top w:val="nil"/>
              <w:left w:val="single" w:sz="4" w:space="0" w:color="auto"/>
              <w:bottom w:val="nil"/>
              <w:right w:val="single" w:sz="4" w:space="0" w:color="auto"/>
            </w:tcBorders>
            <w:hideMark/>
          </w:tcPr>
          <w:p w14:paraId="4F4FD801"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451E6EE9"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B91C499"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NR_FDD_FR1_G</w:t>
            </w:r>
          </w:p>
        </w:tc>
        <w:tc>
          <w:tcPr>
            <w:tcW w:w="970" w:type="dxa"/>
            <w:tcBorders>
              <w:top w:val="nil"/>
              <w:left w:val="single" w:sz="4" w:space="0" w:color="auto"/>
              <w:bottom w:val="nil"/>
              <w:right w:val="single" w:sz="4" w:space="0" w:color="auto"/>
            </w:tcBorders>
            <w:hideMark/>
          </w:tcPr>
          <w:p w14:paraId="62300742" w14:textId="77777777" w:rsidR="0050471E" w:rsidRPr="00105294" w:rsidRDefault="0050471E" w:rsidP="0050471E">
            <w:pPr>
              <w:rPr>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67935B78"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B290B66"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0A704C0"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-114.5</w:t>
            </w:r>
          </w:p>
        </w:tc>
      </w:tr>
      <w:tr w:rsidR="0050471E" w:rsidRPr="00105294" w14:paraId="34D96777" w14:textId="77777777" w:rsidTr="0050471E">
        <w:trPr>
          <w:trHeight w:val="57"/>
          <w:jc w:val="center"/>
        </w:trPr>
        <w:tc>
          <w:tcPr>
            <w:tcW w:w="963" w:type="dxa"/>
            <w:tcBorders>
              <w:top w:val="nil"/>
              <w:left w:val="single" w:sz="4" w:space="0" w:color="auto"/>
              <w:bottom w:val="single" w:sz="4" w:space="0" w:color="auto"/>
              <w:right w:val="single" w:sz="4" w:space="0" w:color="auto"/>
            </w:tcBorders>
            <w:hideMark/>
          </w:tcPr>
          <w:p w14:paraId="7EF05334" w14:textId="77777777" w:rsidR="0050471E" w:rsidRPr="00105294" w:rsidRDefault="0050471E" w:rsidP="0050471E">
            <w:pPr>
              <w:rPr>
                <w:rFonts w:eastAsia="PMingLiU"/>
                <w:lang w:val="en-US"/>
              </w:rPr>
            </w:pPr>
          </w:p>
        </w:tc>
        <w:tc>
          <w:tcPr>
            <w:tcW w:w="1122" w:type="dxa"/>
            <w:gridSpan w:val="2"/>
            <w:tcBorders>
              <w:top w:val="nil"/>
              <w:left w:val="single" w:sz="4" w:space="0" w:color="auto"/>
              <w:bottom w:val="single" w:sz="4" w:space="0" w:color="auto"/>
              <w:right w:val="single" w:sz="4" w:space="0" w:color="auto"/>
            </w:tcBorders>
            <w:hideMark/>
          </w:tcPr>
          <w:p w14:paraId="64B4EE32"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22DB32"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NR_FDD_FR1_H</w:t>
            </w:r>
          </w:p>
        </w:tc>
        <w:tc>
          <w:tcPr>
            <w:tcW w:w="970" w:type="dxa"/>
            <w:tcBorders>
              <w:top w:val="nil"/>
              <w:left w:val="single" w:sz="4" w:space="0" w:color="auto"/>
              <w:bottom w:val="single" w:sz="4" w:space="0" w:color="auto"/>
              <w:right w:val="single" w:sz="4" w:space="0" w:color="auto"/>
            </w:tcBorders>
            <w:hideMark/>
          </w:tcPr>
          <w:p w14:paraId="303FB746" w14:textId="77777777" w:rsidR="0050471E" w:rsidRPr="00105294" w:rsidRDefault="0050471E" w:rsidP="0050471E">
            <w:pPr>
              <w:rPr>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1766D56B"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162D4E"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0D4F574"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-113</w:t>
            </w:r>
          </w:p>
        </w:tc>
      </w:tr>
      <w:tr w:rsidR="0050471E" w:rsidRPr="00105294" w14:paraId="34BF0A26"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6311AE" w14:textId="77777777" w:rsidR="0050471E" w:rsidRPr="00105294" w:rsidRDefault="0050471E" w:rsidP="0050471E">
            <w:pPr>
              <w:keepNext/>
              <w:keepLines/>
              <w:spacing w:after="0"/>
              <w:rPr>
                <w:rFonts w:ascii="Arial" w:eastAsia="宋体" w:hAnsi="Arial" w:cs="Arial"/>
                <w:i/>
                <w:sz w:val="18"/>
                <w:szCs w:val="22"/>
                <w:lang w:val="en-US"/>
              </w:rPr>
            </w:pPr>
            <w:r w:rsidRPr="00105294">
              <w:rPr>
                <w:rFonts w:ascii="Arial" w:eastAsia="Calibri" w:hAnsi="Arial"/>
                <w:i/>
                <w:noProof/>
                <w:position w:val="-12"/>
                <w:sz w:val="18"/>
                <w:szCs w:val="22"/>
                <w:lang w:val="en-US"/>
              </w:rPr>
              <w:object w:dxaOrig="612" w:dyaOrig="312" w14:anchorId="73538F29">
                <v:shape id="_x0000_i1032" type="#_x0000_t75" style="width:30.5pt;height:15pt" o:ole="" fillcolor="window">
                  <v:imagedata r:id="rId16" o:title=""/>
                </v:shape>
                <o:OLEObject Type="Embed" ProgID="Equation.3" ShapeID="_x0000_i1032" DrawAspect="Content" ObjectID="_1678920774" r:id="rId23"/>
              </w:object>
            </w:r>
          </w:p>
        </w:tc>
        <w:tc>
          <w:tcPr>
            <w:tcW w:w="970" w:type="dxa"/>
            <w:tcBorders>
              <w:top w:val="single" w:sz="4" w:space="0" w:color="auto"/>
              <w:left w:val="single" w:sz="4" w:space="0" w:color="auto"/>
              <w:bottom w:val="single" w:sz="4" w:space="0" w:color="auto"/>
              <w:right w:val="single" w:sz="4" w:space="0" w:color="auto"/>
            </w:tcBorders>
            <w:hideMark/>
          </w:tcPr>
          <w:p w14:paraId="5AAA04B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4782FB41"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06EDB73F"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689B9C10"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-4.0</w:t>
            </w:r>
          </w:p>
        </w:tc>
      </w:tr>
      <w:tr w:rsidR="0050471E" w:rsidRPr="00105294" w14:paraId="21B03A7F"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FF522B5"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Calibri" w:hAnsi="Arial"/>
                <w:noProof/>
                <w:position w:val="-12"/>
                <w:sz w:val="18"/>
                <w:szCs w:val="22"/>
                <w:lang w:val="en-US"/>
              </w:rPr>
              <w:object w:dxaOrig="936" w:dyaOrig="312" w14:anchorId="67A81147">
                <v:shape id="_x0000_i1033" type="#_x0000_t75" style="width:46.75pt;height:15pt" o:ole="" fillcolor="window">
                  <v:imagedata r:id="rId18" o:title=""/>
                </v:shape>
                <o:OLEObject Type="Embed" ProgID="Equation.3" ShapeID="_x0000_i1033" DrawAspect="Content" ObjectID="_1678920775" r:id="rId24"/>
              </w:object>
            </w:r>
          </w:p>
        </w:tc>
        <w:tc>
          <w:tcPr>
            <w:tcW w:w="970" w:type="dxa"/>
            <w:tcBorders>
              <w:top w:val="single" w:sz="4" w:space="0" w:color="auto"/>
              <w:left w:val="single" w:sz="4" w:space="0" w:color="auto"/>
              <w:bottom w:val="single" w:sz="4" w:space="0" w:color="auto"/>
              <w:right w:val="single" w:sz="4" w:space="0" w:color="auto"/>
            </w:tcBorders>
            <w:hideMark/>
          </w:tcPr>
          <w:p w14:paraId="1A41377F"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52FAD06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7B194A3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1441218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rPr>
              <w:t>-4.0</w:t>
            </w:r>
          </w:p>
        </w:tc>
      </w:tr>
      <w:tr w:rsidR="0050471E" w:rsidRPr="00105294" w14:paraId="11056D3F" w14:textId="77777777" w:rsidTr="0050471E">
        <w:trPr>
          <w:trHeight w:val="43"/>
          <w:jc w:val="center"/>
        </w:trPr>
        <w:tc>
          <w:tcPr>
            <w:tcW w:w="963" w:type="dxa"/>
            <w:tcBorders>
              <w:top w:val="single" w:sz="4" w:space="0" w:color="auto"/>
              <w:left w:val="single" w:sz="4" w:space="0" w:color="auto"/>
              <w:bottom w:val="nil"/>
              <w:right w:val="single" w:sz="4" w:space="0" w:color="auto"/>
            </w:tcBorders>
            <w:hideMark/>
          </w:tcPr>
          <w:p w14:paraId="00C0D6AF"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00F8A210" w14:textId="77777777" w:rsidR="0050471E" w:rsidRPr="00105294" w:rsidRDefault="0050471E" w:rsidP="0050471E">
            <w:pPr>
              <w:keepNext/>
              <w:keepLines/>
              <w:spacing w:after="0"/>
              <w:rPr>
                <w:rFonts w:ascii="Arial" w:eastAsia="Calibri" w:hAnsi="Arial" w:cs="Arial"/>
                <w:sz w:val="18"/>
                <w:szCs w:val="22"/>
                <w:lang w:val="en-US" w:eastAsia="zh-CN"/>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5D6DF2EA" w14:textId="77777777" w:rsidR="0050471E" w:rsidRPr="00105294" w:rsidRDefault="0050471E" w:rsidP="0050471E">
            <w:pPr>
              <w:keepNext/>
              <w:keepLines/>
              <w:spacing w:after="0"/>
              <w:rPr>
                <w:rFonts w:ascii="Arial" w:eastAsia="PMingLiU" w:hAnsi="Arial" w:cs="Arial"/>
                <w:sz w:val="18"/>
                <w:lang w:eastAsia="zh-CN"/>
              </w:rPr>
            </w:pPr>
            <w:r w:rsidRPr="00105294">
              <w:rPr>
                <w:rFonts w:ascii="Arial" w:eastAsia="宋体" w:hAnsi="Arial" w:cs="Arial"/>
                <w:sz w:val="18"/>
                <w:szCs w:val="22"/>
              </w:rPr>
              <w:t>NR_FDD_FR1_A</w:t>
            </w:r>
          </w:p>
          <w:p w14:paraId="5E0CDBB3"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2E5547B5"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dBm/SCS</w:t>
            </w:r>
          </w:p>
        </w:tc>
        <w:tc>
          <w:tcPr>
            <w:tcW w:w="1620" w:type="dxa"/>
            <w:gridSpan w:val="3"/>
            <w:tcBorders>
              <w:top w:val="single" w:sz="4" w:space="0" w:color="auto"/>
              <w:left w:val="single" w:sz="4" w:space="0" w:color="auto"/>
              <w:bottom w:val="nil"/>
              <w:right w:val="single" w:sz="4" w:space="0" w:color="auto"/>
            </w:tcBorders>
            <w:hideMark/>
          </w:tcPr>
          <w:p w14:paraId="18ACB0E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-89.75</w:t>
            </w:r>
          </w:p>
        </w:tc>
        <w:tc>
          <w:tcPr>
            <w:tcW w:w="1620" w:type="dxa"/>
            <w:gridSpan w:val="4"/>
            <w:tcBorders>
              <w:top w:val="single" w:sz="4" w:space="0" w:color="auto"/>
              <w:left w:val="single" w:sz="4" w:space="0" w:color="auto"/>
              <w:bottom w:val="nil"/>
              <w:right w:val="single" w:sz="4" w:space="0" w:color="auto"/>
            </w:tcBorders>
            <w:hideMark/>
          </w:tcPr>
          <w:p w14:paraId="340ACEE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1DB056F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-123.5</w:t>
            </w:r>
          </w:p>
        </w:tc>
      </w:tr>
      <w:tr w:rsidR="0050471E" w:rsidRPr="00105294" w14:paraId="7E15497C" w14:textId="77777777" w:rsidTr="0050471E">
        <w:trPr>
          <w:trHeight w:val="43"/>
          <w:jc w:val="center"/>
        </w:trPr>
        <w:tc>
          <w:tcPr>
            <w:tcW w:w="963" w:type="dxa"/>
            <w:tcBorders>
              <w:top w:val="nil"/>
              <w:left w:val="single" w:sz="4" w:space="0" w:color="auto"/>
              <w:bottom w:val="nil"/>
              <w:right w:val="single" w:sz="4" w:space="0" w:color="auto"/>
            </w:tcBorders>
            <w:hideMark/>
          </w:tcPr>
          <w:p w14:paraId="183CB4C0"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6BEED954"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145278"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NR_FDD_FR1_B</w:t>
            </w:r>
          </w:p>
        </w:tc>
        <w:tc>
          <w:tcPr>
            <w:tcW w:w="970" w:type="dxa"/>
            <w:tcBorders>
              <w:top w:val="nil"/>
              <w:left w:val="single" w:sz="4" w:space="0" w:color="auto"/>
              <w:bottom w:val="nil"/>
              <w:right w:val="single" w:sz="4" w:space="0" w:color="auto"/>
            </w:tcBorders>
            <w:hideMark/>
          </w:tcPr>
          <w:p w14:paraId="37AC8F40" w14:textId="77777777" w:rsidR="0050471E" w:rsidRPr="00105294" w:rsidRDefault="0050471E" w:rsidP="0050471E">
            <w:pPr>
              <w:rPr>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720052ED"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17A55A5"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34650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-123</w:t>
            </w:r>
          </w:p>
        </w:tc>
      </w:tr>
      <w:tr w:rsidR="0050471E" w:rsidRPr="00105294" w14:paraId="49711EA6" w14:textId="77777777" w:rsidTr="0050471E">
        <w:trPr>
          <w:trHeight w:val="43"/>
          <w:jc w:val="center"/>
        </w:trPr>
        <w:tc>
          <w:tcPr>
            <w:tcW w:w="963" w:type="dxa"/>
            <w:tcBorders>
              <w:top w:val="nil"/>
              <w:left w:val="single" w:sz="4" w:space="0" w:color="auto"/>
              <w:bottom w:val="nil"/>
              <w:right w:val="single" w:sz="4" w:space="0" w:color="auto"/>
            </w:tcBorders>
            <w:hideMark/>
          </w:tcPr>
          <w:p w14:paraId="11B108DE"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4FADF900"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36525C"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1F0279B4" w14:textId="77777777" w:rsidR="0050471E" w:rsidRPr="00105294" w:rsidRDefault="0050471E" w:rsidP="0050471E">
            <w:pPr>
              <w:rPr>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3D039F8B"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F0C7754"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4AB79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-122.5</w:t>
            </w:r>
          </w:p>
        </w:tc>
      </w:tr>
      <w:tr w:rsidR="0050471E" w:rsidRPr="00105294" w14:paraId="28A4A02A" w14:textId="77777777" w:rsidTr="0050471E">
        <w:trPr>
          <w:trHeight w:val="43"/>
          <w:jc w:val="center"/>
        </w:trPr>
        <w:tc>
          <w:tcPr>
            <w:tcW w:w="963" w:type="dxa"/>
            <w:tcBorders>
              <w:top w:val="nil"/>
              <w:left w:val="single" w:sz="4" w:space="0" w:color="auto"/>
              <w:bottom w:val="nil"/>
              <w:right w:val="single" w:sz="4" w:space="0" w:color="auto"/>
            </w:tcBorders>
            <w:hideMark/>
          </w:tcPr>
          <w:p w14:paraId="13B1B281"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2319BD6E"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D84F223"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NR_FDD_FR1_D</w:t>
            </w:r>
          </w:p>
          <w:p w14:paraId="604A0600" w14:textId="77777777" w:rsidR="0050471E" w:rsidRPr="00105294" w:rsidRDefault="0050471E" w:rsidP="0050471E">
            <w:pPr>
              <w:keepNext/>
              <w:keepLines/>
              <w:spacing w:after="0"/>
              <w:rPr>
                <w:rFonts w:ascii="Arial" w:eastAsia="Calibri" w:hAnsi="Arial" w:cs="Arial"/>
                <w:sz w:val="18"/>
                <w:szCs w:val="22"/>
                <w:lang w:val="sv-FI"/>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12D50D50" w14:textId="77777777" w:rsidR="0050471E" w:rsidRPr="00105294" w:rsidRDefault="0050471E" w:rsidP="0050471E">
            <w:pPr>
              <w:rPr>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126C6B57"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45EA1B3"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6E399B"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-122</w:t>
            </w:r>
          </w:p>
        </w:tc>
      </w:tr>
      <w:tr w:rsidR="0050471E" w:rsidRPr="00105294" w14:paraId="367F342F" w14:textId="77777777" w:rsidTr="0050471E">
        <w:trPr>
          <w:trHeight w:val="43"/>
          <w:jc w:val="center"/>
        </w:trPr>
        <w:tc>
          <w:tcPr>
            <w:tcW w:w="963" w:type="dxa"/>
            <w:tcBorders>
              <w:top w:val="nil"/>
              <w:left w:val="single" w:sz="4" w:space="0" w:color="auto"/>
              <w:bottom w:val="nil"/>
              <w:right w:val="single" w:sz="4" w:space="0" w:color="auto"/>
            </w:tcBorders>
            <w:hideMark/>
          </w:tcPr>
          <w:p w14:paraId="4EA12F38"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189D4785"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CD7A6D"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NR_FDD_FR1_E</w:t>
            </w:r>
          </w:p>
          <w:p w14:paraId="39DEA1E2" w14:textId="77777777" w:rsidR="0050471E" w:rsidRPr="00105294" w:rsidRDefault="0050471E" w:rsidP="0050471E">
            <w:pPr>
              <w:keepNext/>
              <w:keepLines/>
              <w:spacing w:after="0"/>
              <w:rPr>
                <w:rFonts w:ascii="Arial" w:eastAsia="Calibri" w:hAnsi="Arial" w:cs="Arial"/>
                <w:sz w:val="18"/>
                <w:szCs w:val="22"/>
                <w:lang w:val="sv-FI"/>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2CF51F5D" w14:textId="77777777" w:rsidR="0050471E" w:rsidRPr="00105294" w:rsidRDefault="0050471E" w:rsidP="0050471E">
            <w:pPr>
              <w:rPr>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52C0F878"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008EA96"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1C51E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-121.5</w:t>
            </w:r>
          </w:p>
        </w:tc>
      </w:tr>
      <w:tr w:rsidR="0050471E" w:rsidRPr="00105294" w14:paraId="3A626B81" w14:textId="77777777" w:rsidTr="0050471E">
        <w:trPr>
          <w:trHeight w:val="43"/>
          <w:jc w:val="center"/>
        </w:trPr>
        <w:tc>
          <w:tcPr>
            <w:tcW w:w="963" w:type="dxa"/>
            <w:tcBorders>
              <w:top w:val="nil"/>
              <w:left w:val="single" w:sz="4" w:space="0" w:color="auto"/>
              <w:bottom w:val="nil"/>
              <w:right w:val="single" w:sz="4" w:space="0" w:color="auto"/>
            </w:tcBorders>
          </w:tcPr>
          <w:p w14:paraId="4901AF10" w14:textId="77777777" w:rsidR="0050471E" w:rsidRPr="00105294" w:rsidRDefault="0050471E" w:rsidP="0050471E">
            <w:pPr>
              <w:keepNext/>
              <w:keepLines/>
              <w:spacing w:after="0"/>
              <w:rPr>
                <w:rFonts w:ascii="Arial" w:eastAsia="Calibri" w:hAnsi="Arial" w:cs="Arial"/>
                <w:sz w:val="18"/>
                <w:szCs w:val="22"/>
                <w:lang w:val="en-US"/>
              </w:rPr>
            </w:pPr>
          </w:p>
        </w:tc>
        <w:tc>
          <w:tcPr>
            <w:tcW w:w="1122" w:type="dxa"/>
            <w:gridSpan w:val="2"/>
            <w:tcBorders>
              <w:top w:val="nil"/>
              <w:left w:val="single" w:sz="4" w:space="0" w:color="auto"/>
              <w:bottom w:val="nil"/>
              <w:right w:val="single" w:sz="4" w:space="0" w:color="auto"/>
            </w:tcBorders>
          </w:tcPr>
          <w:p w14:paraId="60A5E2C2" w14:textId="77777777" w:rsidR="0050471E" w:rsidRPr="00105294" w:rsidRDefault="0050471E" w:rsidP="0050471E">
            <w:pPr>
              <w:keepNext/>
              <w:keepLines/>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6F92689" w14:textId="77777777" w:rsidR="0050471E" w:rsidRPr="00105294" w:rsidRDefault="0050471E" w:rsidP="0050471E">
            <w:pPr>
              <w:keepNext/>
              <w:keepLines/>
              <w:spacing w:after="0"/>
              <w:rPr>
                <w:rFonts w:ascii="Arial" w:eastAsia="宋体" w:hAnsi="Arial" w:cs="Arial"/>
                <w:sz w:val="18"/>
                <w:lang w:val="sv-SE"/>
              </w:rPr>
            </w:pPr>
            <w:r w:rsidRPr="00105294">
              <w:rPr>
                <w:rFonts w:ascii="Arial" w:eastAsia="宋体" w:hAnsi="Arial" w:cs="Arial"/>
                <w:sz w:val="18"/>
                <w:szCs w:val="22"/>
                <w:lang w:val="sv-SE"/>
              </w:rPr>
              <w:t>NR_FDD_FR1_F</w:t>
            </w:r>
          </w:p>
        </w:tc>
        <w:tc>
          <w:tcPr>
            <w:tcW w:w="970" w:type="dxa"/>
            <w:tcBorders>
              <w:top w:val="nil"/>
              <w:left w:val="single" w:sz="4" w:space="0" w:color="auto"/>
              <w:bottom w:val="nil"/>
              <w:right w:val="single" w:sz="4" w:space="0" w:color="auto"/>
            </w:tcBorders>
          </w:tcPr>
          <w:p w14:paraId="2F482B7D" w14:textId="77777777" w:rsidR="0050471E" w:rsidRPr="00105294" w:rsidRDefault="0050471E" w:rsidP="0050471E">
            <w:pPr>
              <w:keepNext/>
              <w:keepLines/>
              <w:spacing w:after="0"/>
              <w:jc w:val="center"/>
              <w:rPr>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7EB92C74"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20EB5A60"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F6CEA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-121</w:t>
            </w:r>
          </w:p>
        </w:tc>
      </w:tr>
      <w:tr w:rsidR="0050471E" w:rsidRPr="00105294" w14:paraId="04FC9038" w14:textId="77777777" w:rsidTr="0050471E">
        <w:trPr>
          <w:trHeight w:val="43"/>
          <w:jc w:val="center"/>
        </w:trPr>
        <w:tc>
          <w:tcPr>
            <w:tcW w:w="963" w:type="dxa"/>
            <w:tcBorders>
              <w:top w:val="nil"/>
              <w:left w:val="single" w:sz="4" w:space="0" w:color="auto"/>
              <w:bottom w:val="nil"/>
              <w:right w:val="single" w:sz="4" w:space="0" w:color="auto"/>
            </w:tcBorders>
            <w:hideMark/>
          </w:tcPr>
          <w:p w14:paraId="6CC30C80"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11C38623"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4FD951B"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NR_FDD_FR1_G</w:t>
            </w:r>
          </w:p>
        </w:tc>
        <w:tc>
          <w:tcPr>
            <w:tcW w:w="970" w:type="dxa"/>
            <w:tcBorders>
              <w:top w:val="nil"/>
              <w:left w:val="single" w:sz="4" w:space="0" w:color="auto"/>
              <w:bottom w:val="nil"/>
              <w:right w:val="single" w:sz="4" w:space="0" w:color="auto"/>
            </w:tcBorders>
            <w:hideMark/>
          </w:tcPr>
          <w:p w14:paraId="5F4DDC9C" w14:textId="77777777" w:rsidR="0050471E" w:rsidRPr="00105294" w:rsidRDefault="0050471E" w:rsidP="0050471E">
            <w:pPr>
              <w:rPr>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49154887"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08C468C"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07B4B1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-120.5</w:t>
            </w:r>
          </w:p>
        </w:tc>
      </w:tr>
      <w:tr w:rsidR="0050471E" w:rsidRPr="00105294" w14:paraId="7902A352" w14:textId="77777777" w:rsidTr="0050471E">
        <w:trPr>
          <w:trHeight w:val="43"/>
          <w:jc w:val="center"/>
        </w:trPr>
        <w:tc>
          <w:tcPr>
            <w:tcW w:w="963" w:type="dxa"/>
            <w:tcBorders>
              <w:top w:val="nil"/>
              <w:left w:val="single" w:sz="4" w:space="0" w:color="auto"/>
              <w:bottom w:val="nil"/>
              <w:right w:val="single" w:sz="4" w:space="0" w:color="auto"/>
            </w:tcBorders>
            <w:hideMark/>
          </w:tcPr>
          <w:p w14:paraId="6835662B" w14:textId="77777777" w:rsidR="0050471E" w:rsidRPr="00105294" w:rsidRDefault="0050471E" w:rsidP="0050471E">
            <w:pPr>
              <w:rPr>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639D77CE"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B0A012A" w14:textId="77777777" w:rsidR="0050471E" w:rsidRPr="00105294" w:rsidRDefault="0050471E" w:rsidP="0050471E">
            <w:pPr>
              <w:keepNext/>
              <w:keepLines/>
              <w:spacing w:after="0"/>
              <w:rPr>
                <w:rFonts w:ascii="Arial" w:eastAsia="Calibri" w:hAnsi="Arial" w:cs="Arial"/>
                <w:sz w:val="18"/>
                <w:szCs w:val="22"/>
                <w:lang w:val="en-US"/>
              </w:rPr>
            </w:pPr>
            <w:r w:rsidRPr="00105294">
              <w:rPr>
                <w:rFonts w:ascii="Arial" w:eastAsia="宋体" w:hAnsi="Arial" w:cs="Arial"/>
                <w:sz w:val="18"/>
                <w:szCs w:val="22"/>
                <w:lang w:val="sv-SE"/>
              </w:rPr>
              <w:t>NR_FDD_FR1_H</w:t>
            </w:r>
          </w:p>
        </w:tc>
        <w:tc>
          <w:tcPr>
            <w:tcW w:w="970" w:type="dxa"/>
            <w:tcBorders>
              <w:top w:val="nil"/>
              <w:left w:val="single" w:sz="4" w:space="0" w:color="auto"/>
              <w:bottom w:val="nil"/>
              <w:right w:val="single" w:sz="4" w:space="0" w:color="auto"/>
            </w:tcBorders>
            <w:hideMark/>
          </w:tcPr>
          <w:p w14:paraId="39DB6E3E" w14:textId="77777777" w:rsidR="0050471E" w:rsidRPr="00105294" w:rsidRDefault="0050471E" w:rsidP="0050471E">
            <w:pPr>
              <w:rPr>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32210D07"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8FD8A7A"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1B6485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-120</w:t>
            </w:r>
          </w:p>
        </w:tc>
      </w:tr>
      <w:tr w:rsidR="0050471E" w:rsidRPr="00105294" w14:paraId="5489DBD2" w14:textId="77777777" w:rsidTr="0050471E">
        <w:trPr>
          <w:trHeight w:val="150"/>
          <w:jc w:val="center"/>
        </w:trPr>
        <w:tc>
          <w:tcPr>
            <w:tcW w:w="963" w:type="dxa"/>
            <w:tcBorders>
              <w:top w:val="nil"/>
              <w:left w:val="single" w:sz="4" w:space="0" w:color="auto"/>
              <w:bottom w:val="nil"/>
              <w:right w:val="single" w:sz="4" w:space="0" w:color="auto"/>
            </w:tcBorders>
            <w:hideMark/>
          </w:tcPr>
          <w:p w14:paraId="75408017" w14:textId="77777777" w:rsidR="0050471E" w:rsidRPr="00105294" w:rsidRDefault="0050471E" w:rsidP="0050471E">
            <w:pPr>
              <w:rPr>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467EE392" w14:textId="77777777" w:rsidR="0050471E" w:rsidRPr="00105294" w:rsidRDefault="0050471E" w:rsidP="0050471E">
            <w:pPr>
              <w:keepNext/>
              <w:keepLines/>
              <w:spacing w:after="0"/>
              <w:rPr>
                <w:rFonts w:ascii="Arial" w:eastAsia="宋体" w:hAnsi="Arial" w:cs="Arial"/>
                <w:sz w:val="18"/>
                <w:szCs w:val="22"/>
                <w:lang w:val="en-US" w:eastAsia="zh-CN"/>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0CED4391"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rPr>
              <w:t>NR_FDD_FR1_A</w:t>
            </w:r>
          </w:p>
          <w:p w14:paraId="0545B7E5"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nil"/>
              <w:left w:val="single" w:sz="4" w:space="0" w:color="auto"/>
              <w:bottom w:val="nil"/>
              <w:right w:val="single" w:sz="4" w:space="0" w:color="auto"/>
            </w:tcBorders>
            <w:hideMark/>
          </w:tcPr>
          <w:p w14:paraId="5EAC71BB" w14:textId="77777777" w:rsidR="0050471E" w:rsidRPr="00105294" w:rsidRDefault="0050471E" w:rsidP="0050471E">
            <w:pPr>
              <w:rPr>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1893ECD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p>
        </w:tc>
        <w:tc>
          <w:tcPr>
            <w:tcW w:w="1620" w:type="dxa"/>
            <w:gridSpan w:val="4"/>
            <w:tcBorders>
              <w:top w:val="single" w:sz="4" w:space="0" w:color="auto"/>
              <w:left w:val="single" w:sz="4" w:space="0" w:color="auto"/>
              <w:bottom w:val="nil"/>
              <w:right w:val="single" w:sz="4" w:space="0" w:color="auto"/>
            </w:tcBorders>
            <w:hideMark/>
          </w:tcPr>
          <w:p w14:paraId="7DF21978"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4BC80C3A"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p>
        </w:tc>
      </w:tr>
      <w:tr w:rsidR="0050471E" w:rsidRPr="00105294" w14:paraId="38728ED0" w14:textId="77777777" w:rsidTr="0050471E">
        <w:trPr>
          <w:trHeight w:val="150"/>
          <w:jc w:val="center"/>
        </w:trPr>
        <w:tc>
          <w:tcPr>
            <w:tcW w:w="963" w:type="dxa"/>
            <w:tcBorders>
              <w:top w:val="nil"/>
              <w:left w:val="single" w:sz="4" w:space="0" w:color="auto"/>
              <w:bottom w:val="nil"/>
              <w:right w:val="single" w:sz="4" w:space="0" w:color="auto"/>
            </w:tcBorders>
            <w:hideMark/>
          </w:tcPr>
          <w:p w14:paraId="47C2DD75" w14:textId="77777777" w:rsidR="0050471E" w:rsidRPr="00105294" w:rsidRDefault="0050471E" w:rsidP="0050471E">
            <w:pPr>
              <w:rPr>
                <w:rFonts w:eastAsia="宋体"/>
                <w:sz w:val="16"/>
                <w:lang w:val="en-US"/>
              </w:rPr>
            </w:pPr>
          </w:p>
        </w:tc>
        <w:tc>
          <w:tcPr>
            <w:tcW w:w="1122" w:type="dxa"/>
            <w:gridSpan w:val="2"/>
            <w:tcBorders>
              <w:top w:val="nil"/>
              <w:left w:val="single" w:sz="4" w:space="0" w:color="auto"/>
              <w:bottom w:val="nil"/>
              <w:right w:val="single" w:sz="4" w:space="0" w:color="auto"/>
            </w:tcBorders>
            <w:hideMark/>
          </w:tcPr>
          <w:p w14:paraId="19B6A700"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316825"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NR_FDD_FR1_B</w:t>
            </w:r>
          </w:p>
        </w:tc>
        <w:tc>
          <w:tcPr>
            <w:tcW w:w="970" w:type="dxa"/>
            <w:tcBorders>
              <w:top w:val="nil"/>
              <w:left w:val="single" w:sz="4" w:space="0" w:color="auto"/>
              <w:bottom w:val="nil"/>
              <w:right w:val="single" w:sz="4" w:space="0" w:color="auto"/>
            </w:tcBorders>
            <w:hideMark/>
          </w:tcPr>
          <w:p w14:paraId="75750F4E" w14:textId="77777777" w:rsidR="0050471E" w:rsidRPr="00105294" w:rsidRDefault="0050471E" w:rsidP="0050471E">
            <w:pPr>
              <w:rPr>
                <w:rFonts w:eastAsia="宋体"/>
                <w:lang w:val="en-US"/>
              </w:rPr>
            </w:pPr>
          </w:p>
        </w:tc>
        <w:tc>
          <w:tcPr>
            <w:tcW w:w="1620" w:type="dxa"/>
            <w:gridSpan w:val="3"/>
            <w:tcBorders>
              <w:top w:val="nil"/>
              <w:left w:val="single" w:sz="4" w:space="0" w:color="auto"/>
              <w:bottom w:val="nil"/>
              <w:right w:val="single" w:sz="4" w:space="0" w:color="auto"/>
            </w:tcBorders>
            <w:hideMark/>
          </w:tcPr>
          <w:p w14:paraId="26D9288F"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3F5CE49"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F7CCA4"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p>
        </w:tc>
      </w:tr>
      <w:tr w:rsidR="0050471E" w:rsidRPr="00105294" w14:paraId="27591A2A" w14:textId="77777777" w:rsidTr="0050471E">
        <w:trPr>
          <w:trHeight w:val="150"/>
          <w:jc w:val="center"/>
        </w:trPr>
        <w:tc>
          <w:tcPr>
            <w:tcW w:w="963" w:type="dxa"/>
            <w:tcBorders>
              <w:top w:val="nil"/>
              <w:left w:val="single" w:sz="4" w:space="0" w:color="auto"/>
              <w:bottom w:val="nil"/>
              <w:right w:val="single" w:sz="4" w:space="0" w:color="auto"/>
            </w:tcBorders>
            <w:hideMark/>
          </w:tcPr>
          <w:p w14:paraId="1DDD963C" w14:textId="77777777" w:rsidR="0050471E" w:rsidRPr="00105294" w:rsidRDefault="0050471E" w:rsidP="0050471E">
            <w:pPr>
              <w:rPr>
                <w:rFonts w:eastAsia="宋体"/>
                <w:sz w:val="16"/>
                <w:lang w:val="en-US"/>
              </w:rPr>
            </w:pPr>
          </w:p>
        </w:tc>
        <w:tc>
          <w:tcPr>
            <w:tcW w:w="1122" w:type="dxa"/>
            <w:gridSpan w:val="2"/>
            <w:tcBorders>
              <w:top w:val="nil"/>
              <w:left w:val="single" w:sz="4" w:space="0" w:color="auto"/>
              <w:bottom w:val="nil"/>
              <w:right w:val="single" w:sz="4" w:space="0" w:color="auto"/>
            </w:tcBorders>
            <w:hideMark/>
          </w:tcPr>
          <w:p w14:paraId="58D93903"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06D114B"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133D1EA0"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2ACC9254"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5166ED2"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A61AA5"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p>
        </w:tc>
      </w:tr>
      <w:tr w:rsidR="0050471E" w:rsidRPr="00105294" w14:paraId="7DC488CA" w14:textId="77777777" w:rsidTr="0050471E">
        <w:trPr>
          <w:trHeight w:val="150"/>
          <w:jc w:val="center"/>
        </w:trPr>
        <w:tc>
          <w:tcPr>
            <w:tcW w:w="963" w:type="dxa"/>
            <w:tcBorders>
              <w:top w:val="nil"/>
              <w:left w:val="single" w:sz="4" w:space="0" w:color="auto"/>
              <w:bottom w:val="nil"/>
              <w:right w:val="single" w:sz="4" w:space="0" w:color="auto"/>
            </w:tcBorders>
            <w:hideMark/>
          </w:tcPr>
          <w:p w14:paraId="204D7827" w14:textId="77777777" w:rsidR="0050471E" w:rsidRPr="00105294" w:rsidRDefault="0050471E" w:rsidP="0050471E">
            <w:pPr>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5707412A"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5BCFA9"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NR_FDD_FR1_D</w:t>
            </w:r>
          </w:p>
          <w:p w14:paraId="793A5358" w14:textId="77777777" w:rsidR="0050471E" w:rsidRPr="00105294" w:rsidRDefault="0050471E" w:rsidP="0050471E">
            <w:pPr>
              <w:keepNext/>
              <w:keepLines/>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4D9C45B6" w14:textId="77777777" w:rsidR="0050471E" w:rsidRPr="00105294" w:rsidRDefault="0050471E" w:rsidP="0050471E">
            <w:pPr>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F2B42EF"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9B3D9A3"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B12425"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p>
        </w:tc>
      </w:tr>
      <w:tr w:rsidR="0050471E" w:rsidRPr="00105294" w14:paraId="38071052" w14:textId="77777777" w:rsidTr="0050471E">
        <w:trPr>
          <w:trHeight w:val="150"/>
          <w:jc w:val="center"/>
        </w:trPr>
        <w:tc>
          <w:tcPr>
            <w:tcW w:w="963" w:type="dxa"/>
            <w:tcBorders>
              <w:top w:val="nil"/>
              <w:left w:val="single" w:sz="4" w:space="0" w:color="auto"/>
              <w:bottom w:val="nil"/>
              <w:right w:val="single" w:sz="4" w:space="0" w:color="auto"/>
            </w:tcBorders>
            <w:hideMark/>
          </w:tcPr>
          <w:p w14:paraId="77C0960E" w14:textId="77777777" w:rsidR="0050471E" w:rsidRPr="00105294" w:rsidRDefault="0050471E" w:rsidP="0050471E">
            <w:pPr>
              <w:rPr>
                <w:rFonts w:eastAsia="宋体"/>
                <w:sz w:val="16"/>
                <w:lang w:val="en-US"/>
              </w:rPr>
            </w:pPr>
          </w:p>
        </w:tc>
        <w:tc>
          <w:tcPr>
            <w:tcW w:w="1122" w:type="dxa"/>
            <w:gridSpan w:val="2"/>
            <w:tcBorders>
              <w:top w:val="nil"/>
              <w:left w:val="single" w:sz="4" w:space="0" w:color="auto"/>
              <w:bottom w:val="nil"/>
              <w:right w:val="single" w:sz="4" w:space="0" w:color="auto"/>
            </w:tcBorders>
            <w:hideMark/>
          </w:tcPr>
          <w:p w14:paraId="32498DD9"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D393ED"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NR_FDD_FR1_E</w:t>
            </w:r>
          </w:p>
          <w:p w14:paraId="31DEB9A0" w14:textId="77777777" w:rsidR="0050471E" w:rsidRPr="00105294" w:rsidRDefault="0050471E" w:rsidP="0050471E">
            <w:pPr>
              <w:keepNext/>
              <w:keepLines/>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4883F063" w14:textId="77777777" w:rsidR="0050471E" w:rsidRPr="00105294" w:rsidRDefault="0050471E" w:rsidP="0050471E">
            <w:pPr>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8A9E7D3"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92F45AB"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909DEB"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p>
        </w:tc>
      </w:tr>
      <w:tr w:rsidR="0050471E" w:rsidRPr="00105294" w14:paraId="3261995B" w14:textId="77777777" w:rsidTr="0050471E">
        <w:trPr>
          <w:trHeight w:val="150"/>
          <w:jc w:val="center"/>
        </w:trPr>
        <w:tc>
          <w:tcPr>
            <w:tcW w:w="963" w:type="dxa"/>
            <w:tcBorders>
              <w:top w:val="nil"/>
              <w:left w:val="single" w:sz="4" w:space="0" w:color="auto"/>
              <w:bottom w:val="nil"/>
              <w:right w:val="single" w:sz="4" w:space="0" w:color="auto"/>
            </w:tcBorders>
          </w:tcPr>
          <w:p w14:paraId="0209EC5D" w14:textId="77777777" w:rsidR="0050471E" w:rsidRPr="00105294" w:rsidRDefault="0050471E" w:rsidP="0050471E">
            <w:pPr>
              <w:keepNext/>
              <w:keepLines/>
              <w:spacing w:after="0"/>
              <w:rPr>
                <w:rFonts w:ascii="Arial" w:eastAsia="Calibri" w:hAnsi="Arial" w:cs="Arial"/>
                <w:sz w:val="18"/>
                <w:szCs w:val="22"/>
                <w:lang w:val="en-US"/>
              </w:rPr>
            </w:pPr>
          </w:p>
        </w:tc>
        <w:tc>
          <w:tcPr>
            <w:tcW w:w="1122" w:type="dxa"/>
            <w:gridSpan w:val="2"/>
            <w:tcBorders>
              <w:top w:val="nil"/>
              <w:left w:val="single" w:sz="4" w:space="0" w:color="auto"/>
              <w:bottom w:val="nil"/>
              <w:right w:val="single" w:sz="4" w:space="0" w:color="auto"/>
            </w:tcBorders>
          </w:tcPr>
          <w:p w14:paraId="51BD65B4" w14:textId="77777777" w:rsidR="0050471E" w:rsidRPr="00105294" w:rsidRDefault="0050471E" w:rsidP="0050471E">
            <w:pPr>
              <w:keepNext/>
              <w:keepLines/>
              <w:spacing w:after="0"/>
              <w:rPr>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F393E4"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970" w:type="dxa"/>
            <w:tcBorders>
              <w:top w:val="nil"/>
              <w:left w:val="single" w:sz="4" w:space="0" w:color="auto"/>
              <w:bottom w:val="nil"/>
              <w:right w:val="single" w:sz="4" w:space="0" w:color="auto"/>
            </w:tcBorders>
          </w:tcPr>
          <w:p w14:paraId="407D7914" w14:textId="77777777" w:rsidR="0050471E" w:rsidRPr="00105294" w:rsidRDefault="0050471E" w:rsidP="0050471E">
            <w:pPr>
              <w:keepNext/>
              <w:keepLines/>
              <w:spacing w:after="0"/>
              <w:jc w:val="center"/>
              <w:rPr>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289AD9A5"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579C5F90" w14:textId="77777777" w:rsidR="0050471E" w:rsidRPr="00105294" w:rsidRDefault="0050471E" w:rsidP="0050471E">
            <w:pPr>
              <w:keepNext/>
              <w:keepLines/>
              <w:spacing w:after="0"/>
              <w:jc w:val="center"/>
              <w:rPr>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0B023D"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-118</w:t>
            </w:r>
          </w:p>
        </w:tc>
      </w:tr>
      <w:tr w:rsidR="0050471E" w:rsidRPr="00105294" w14:paraId="0A9AC302" w14:textId="77777777" w:rsidTr="0050471E">
        <w:trPr>
          <w:trHeight w:val="150"/>
          <w:jc w:val="center"/>
        </w:trPr>
        <w:tc>
          <w:tcPr>
            <w:tcW w:w="963" w:type="dxa"/>
            <w:tcBorders>
              <w:top w:val="nil"/>
              <w:left w:val="single" w:sz="4" w:space="0" w:color="auto"/>
              <w:bottom w:val="nil"/>
              <w:right w:val="single" w:sz="4" w:space="0" w:color="auto"/>
            </w:tcBorders>
            <w:hideMark/>
          </w:tcPr>
          <w:p w14:paraId="6544FE90"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22E6D798"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E9B0AC"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NR_FDD_FR1_G</w:t>
            </w:r>
          </w:p>
        </w:tc>
        <w:tc>
          <w:tcPr>
            <w:tcW w:w="970" w:type="dxa"/>
            <w:tcBorders>
              <w:top w:val="nil"/>
              <w:left w:val="single" w:sz="4" w:space="0" w:color="auto"/>
              <w:bottom w:val="nil"/>
              <w:right w:val="single" w:sz="4" w:space="0" w:color="auto"/>
            </w:tcBorders>
            <w:hideMark/>
          </w:tcPr>
          <w:p w14:paraId="7C2B70C6" w14:textId="77777777" w:rsidR="0050471E" w:rsidRPr="00105294" w:rsidRDefault="0050471E" w:rsidP="0050471E">
            <w:pPr>
              <w:rPr>
                <w:rFonts w:eastAsia="宋体"/>
                <w:lang w:val="en-US"/>
              </w:rPr>
            </w:pPr>
          </w:p>
        </w:tc>
        <w:tc>
          <w:tcPr>
            <w:tcW w:w="1620" w:type="dxa"/>
            <w:gridSpan w:val="3"/>
            <w:tcBorders>
              <w:top w:val="nil"/>
              <w:left w:val="single" w:sz="4" w:space="0" w:color="auto"/>
              <w:bottom w:val="nil"/>
              <w:right w:val="single" w:sz="4" w:space="0" w:color="auto"/>
            </w:tcBorders>
            <w:hideMark/>
          </w:tcPr>
          <w:p w14:paraId="29926846"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0B70125"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B3DFBA"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p>
        </w:tc>
      </w:tr>
      <w:tr w:rsidR="0050471E" w:rsidRPr="00105294" w14:paraId="0ECAF2F2" w14:textId="77777777" w:rsidTr="0050471E">
        <w:trPr>
          <w:trHeight w:val="150"/>
          <w:jc w:val="center"/>
        </w:trPr>
        <w:tc>
          <w:tcPr>
            <w:tcW w:w="963" w:type="dxa"/>
            <w:tcBorders>
              <w:top w:val="nil"/>
              <w:left w:val="single" w:sz="4" w:space="0" w:color="auto"/>
              <w:bottom w:val="single" w:sz="4" w:space="0" w:color="auto"/>
              <w:right w:val="single" w:sz="4" w:space="0" w:color="auto"/>
            </w:tcBorders>
            <w:hideMark/>
          </w:tcPr>
          <w:p w14:paraId="6E37CE6F" w14:textId="77777777" w:rsidR="0050471E" w:rsidRPr="00105294" w:rsidRDefault="0050471E" w:rsidP="0050471E">
            <w:pPr>
              <w:rPr>
                <w:rFonts w:eastAsia="宋体"/>
                <w:sz w:val="16"/>
                <w:lang w:val="en-US"/>
              </w:rPr>
            </w:pPr>
          </w:p>
        </w:tc>
        <w:tc>
          <w:tcPr>
            <w:tcW w:w="1122" w:type="dxa"/>
            <w:gridSpan w:val="2"/>
            <w:tcBorders>
              <w:top w:val="nil"/>
              <w:left w:val="single" w:sz="4" w:space="0" w:color="auto"/>
              <w:bottom w:val="single" w:sz="4" w:space="0" w:color="auto"/>
              <w:right w:val="single" w:sz="4" w:space="0" w:color="auto"/>
            </w:tcBorders>
            <w:hideMark/>
          </w:tcPr>
          <w:p w14:paraId="6DF766B1"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2B8392"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NR_FDD_FR1_H</w:t>
            </w:r>
          </w:p>
        </w:tc>
        <w:tc>
          <w:tcPr>
            <w:tcW w:w="970" w:type="dxa"/>
            <w:tcBorders>
              <w:top w:val="nil"/>
              <w:left w:val="single" w:sz="4" w:space="0" w:color="auto"/>
              <w:bottom w:val="single" w:sz="4" w:space="0" w:color="auto"/>
              <w:right w:val="single" w:sz="4" w:space="0" w:color="auto"/>
            </w:tcBorders>
            <w:hideMark/>
          </w:tcPr>
          <w:p w14:paraId="6B6347D6" w14:textId="77777777" w:rsidR="0050471E" w:rsidRPr="00105294" w:rsidRDefault="0050471E" w:rsidP="0050471E">
            <w:pPr>
              <w:rPr>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5AC7C7BD"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D468630"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596A1D3" w14:textId="77777777" w:rsidR="0050471E" w:rsidRPr="00105294" w:rsidRDefault="0050471E" w:rsidP="0050471E">
            <w:pPr>
              <w:keepNext/>
              <w:keepLines/>
              <w:spacing w:after="0"/>
              <w:jc w:val="center"/>
              <w:rPr>
                <w:rFonts w:ascii="Arial" w:eastAsia="宋体" w:hAnsi="Arial" w:cs="Arial"/>
                <w:sz w:val="16"/>
                <w:szCs w:val="22"/>
                <w:lang w:val="en-US"/>
              </w:rPr>
            </w:pPr>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p>
        </w:tc>
      </w:tr>
      <w:tr w:rsidR="0050471E" w:rsidRPr="00105294" w14:paraId="5C9543BE" w14:textId="77777777" w:rsidTr="0050471E">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1AD6F8D8"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4154285"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rPr>
              <w:t>NR_FDD_FR1_A</w:t>
            </w:r>
          </w:p>
          <w:p w14:paraId="7EA5D02A"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3A2FD20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w:t>
            </w:r>
          </w:p>
        </w:tc>
        <w:tc>
          <w:tcPr>
            <w:tcW w:w="1620" w:type="dxa"/>
            <w:gridSpan w:val="3"/>
            <w:tcBorders>
              <w:top w:val="single" w:sz="4" w:space="0" w:color="auto"/>
              <w:left w:val="single" w:sz="4" w:space="0" w:color="auto"/>
              <w:bottom w:val="nil"/>
              <w:right w:val="single" w:sz="4" w:space="0" w:color="auto"/>
            </w:tcBorders>
            <w:hideMark/>
          </w:tcPr>
          <w:p w14:paraId="5798DFE8" w14:textId="77777777" w:rsidR="0050471E" w:rsidRPr="00105294" w:rsidRDefault="0050471E" w:rsidP="0050471E">
            <w:pPr>
              <w:keepNext/>
              <w:keepLines/>
              <w:spacing w:after="0"/>
              <w:jc w:val="center"/>
              <w:rPr>
                <w:rFonts w:ascii="Arial" w:eastAsia="宋体" w:hAnsi="Arial" w:cs="Arial"/>
                <w:sz w:val="18"/>
              </w:rPr>
            </w:pPr>
            <w:r w:rsidRPr="00105294">
              <w:rPr>
                <w:rFonts w:ascii="Arial" w:eastAsia="宋体" w:hAnsi="Arial" w:cs="Arial"/>
                <w:sz w:val="18"/>
                <w:szCs w:val="22"/>
              </w:rPr>
              <w:t>-1.75</w:t>
            </w:r>
          </w:p>
        </w:tc>
        <w:tc>
          <w:tcPr>
            <w:tcW w:w="1620" w:type="dxa"/>
            <w:gridSpan w:val="4"/>
            <w:tcBorders>
              <w:top w:val="single" w:sz="4" w:space="0" w:color="auto"/>
              <w:left w:val="single" w:sz="4" w:space="0" w:color="auto"/>
              <w:bottom w:val="nil"/>
              <w:right w:val="single" w:sz="4" w:space="0" w:color="auto"/>
            </w:tcBorders>
            <w:hideMark/>
          </w:tcPr>
          <w:p w14:paraId="1ED2BC2C"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20</w:t>
            </w:r>
          </w:p>
        </w:tc>
        <w:tc>
          <w:tcPr>
            <w:tcW w:w="1710" w:type="dxa"/>
            <w:gridSpan w:val="4"/>
            <w:tcBorders>
              <w:top w:val="single" w:sz="4" w:space="0" w:color="auto"/>
              <w:left w:val="single" w:sz="4" w:space="0" w:color="auto"/>
              <w:bottom w:val="nil"/>
              <w:right w:val="single" w:sz="4" w:space="0" w:color="auto"/>
            </w:tcBorders>
            <w:hideMark/>
          </w:tcPr>
          <w:p w14:paraId="1589A540" w14:textId="77777777" w:rsidR="0050471E" w:rsidRPr="00105294" w:rsidRDefault="0050471E" w:rsidP="0050471E">
            <w:pPr>
              <w:keepNext/>
              <w:keepLines/>
              <w:spacing w:after="0"/>
              <w:jc w:val="center"/>
              <w:rPr>
                <w:rFonts w:ascii="Arial" w:eastAsia="宋体" w:hAnsi="Arial" w:cs="Arial"/>
                <w:sz w:val="18"/>
                <w:szCs w:val="22"/>
              </w:rPr>
            </w:pPr>
            <w:r w:rsidRPr="00105294">
              <w:rPr>
                <w:rFonts w:ascii="Arial" w:eastAsia="宋体" w:hAnsi="Arial" w:cs="Arial"/>
                <w:sz w:val="18"/>
                <w:szCs w:val="22"/>
              </w:rPr>
              <w:t>-4.0</w:t>
            </w:r>
          </w:p>
        </w:tc>
      </w:tr>
      <w:tr w:rsidR="0050471E" w:rsidRPr="00105294" w14:paraId="097610A4" w14:textId="77777777" w:rsidTr="0050471E">
        <w:trPr>
          <w:trHeight w:val="150"/>
          <w:jc w:val="center"/>
        </w:trPr>
        <w:tc>
          <w:tcPr>
            <w:tcW w:w="2085" w:type="dxa"/>
            <w:gridSpan w:val="3"/>
            <w:tcBorders>
              <w:top w:val="nil"/>
              <w:left w:val="single" w:sz="4" w:space="0" w:color="auto"/>
              <w:bottom w:val="nil"/>
              <w:right w:val="single" w:sz="4" w:space="0" w:color="auto"/>
            </w:tcBorders>
            <w:hideMark/>
          </w:tcPr>
          <w:p w14:paraId="6554B267" w14:textId="77777777" w:rsidR="0050471E" w:rsidRPr="00105294" w:rsidRDefault="0050471E" w:rsidP="0050471E">
            <w:pPr>
              <w:rPr>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7D4D0636"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NR_FDD_FR1_B</w:t>
            </w:r>
          </w:p>
        </w:tc>
        <w:tc>
          <w:tcPr>
            <w:tcW w:w="970" w:type="dxa"/>
            <w:tcBorders>
              <w:top w:val="nil"/>
              <w:left w:val="single" w:sz="4" w:space="0" w:color="auto"/>
              <w:bottom w:val="nil"/>
              <w:right w:val="single" w:sz="4" w:space="0" w:color="auto"/>
            </w:tcBorders>
            <w:hideMark/>
          </w:tcPr>
          <w:p w14:paraId="0EF43BEF"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4AABEC1B"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08DAF0F" w14:textId="77777777" w:rsidR="0050471E" w:rsidRPr="00105294" w:rsidRDefault="0050471E" w:rsidP="0050471E">
            <w:pPr>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681B7D4" w14:textId="77777777" w:rsidR="0050471E" w:rsidRPr="00105294" w:rsidRDefault="0050471E" w:rsidP="0050471E">
            <w:pPr>
              <w:spacing w:after="0"/>
              <w:rPr>
                <w:rFonts w:ascii="CG Times (WN)" w:hAnsi="CG Times (WN)"/>
                <w:lang w:val="en-US" w:eastAsia="zh-CN"/>
              </w:rPr>
            </w:pPr>
          </w:p>
        </w:tc>
      </w:tr>
      <w:tr w:rsidR="0050471E" w:rsidRPr="00105294" w14:paraId="0292CBD5" w14:textId="77777777" w:rsidTr="0050471E">
        <w:trPr>
          <w:trHeight w:val="150"/>
          <w:jc w:val="center"/>
        </w:trPr>
        <w:tc>
          <w:tcPr>
            <w:tcW w:w="2085" w:type="dxa"/>
            <w:gridSpan w:val="3"/>
            <w:tcBorders>
              <w:top w:val="nil"/>
              <w:left w:val="single" w:sz="4" w:space="0" w:color="auto"/>
              <w:bottom w:val="nil"/>
              <w:right w:val="single" w:sz="4" w:space="0" w:color="auto"/>
            </w:tcBorders>
            <w:hideMark/>
          </w:tcPr>
          <w:p w14:paraId="11692824"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35A846"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47854BF0"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5FBF0D1A"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F669342" w14:textId="77777777" w:rsidR="0050471E" w:rsidRPr="00105294" w:rsidRDefault="0050471E" w:rsidP="0050471E">
            <w:pPr>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5D2C2BA2" w14:textId="77777777" w:rsidR="0050471E" w:rsidRPr="00105294" w:rsidRDefault="0050471E" w:rsidP="0050471E">
            <w:pPr>
              <w:spacing w:after="0"/>
              <w:rPr>
                <w:rFonts w:ascii="CG Times (WN)" w:hAnsi="CG Times (WN)"/>
                <w:lang w:val="en-US" w:eastAsia="zh-CN"/>
              </w:rPr>
            </w:pPr>
          </w:p>
        </w:tc>
      </w:tr>
      <w:tr w:rsidR="0050471E" w:rsidRPr="00105294" w14:paraId="35A829A3" w14:textId="77777777" w:rsidTr="0050471E">
        <w:trPr>
          <w:trHeight w:val="150"/>
          <w:jc w:val="center"/>
        </w:trPr>
        <w:tc>
          <w:tcPr>
            <w:tcW w:w="2085" w:type="dxa"/>
            <w:gridSpan w:val="3"/>
            <w:tcBorders>
              <w:top w:val="nil"/>
              <w:left w:val="single" w:sz="4" w:space="0" w:color="auto"/>
              <w:bottom w:val="nil"/>
              <w:right w:val="single" w:sz="4" w:space="0" w:color="auto"/>
            </w:tcBorders>
            <w:hideMark/>
          </w:tcPr>
          <w:p w14:paraId="54A26605"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530BE22"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NR_FDD_FR1_D</w:t>
            </w:r>
          </w:p>
          <w:p w14:paraId="69FB19E8"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611DC759"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4E759B04"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C8C1B2" w14:textId="77777777" w:rsidR="0050471E" w:rsidRPr="00105294" w:rsidRDefault="0050471E" w:rsidP="0050471E">
            <w:pPr>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00BB89F5" w14:textId="77777777" w:rsidR="0050471E" w:rsidRPr="00105294" w:rsidRDefault="0050471E" w:rsidP="0050471E">
            <w:pPr>
              <w:spacing w:after="0"/>
              <w:rPr>
                <w:rFonts w:ascii="CG Times (WN)" w:hAnsi="CG Times (WN)"/>
                <w:lang w:val="en-US" w:eastAsia="zh-CN"/>
              </w:rPr>
            </w:pPr>
          </w:p>
        </w:tc>
      </w:tr>
      <w:tr w:rsidR="0050471E" w:rsidRPr="00105294" w14:paraId="1EBC3C2F" w14:textId="77777777" w:rsidTr="0050471E">
        <w:trPr>
          <w:trHeight w:val="150"/>
          <w:jc w:val="center"/>
        </w:trPr>
        <w:tc>
          <w:tcPr>
            <w:tcW w:w="2085" w:type="dxa"/>
            <w:gridSpan w:val="3"/>
            <w:tcBorders>
              <w:top w:val="nil"/>
              <w:left w:val="single" w:sz="4" w:space="0" w:color="auto"/>
              <w:bottom w:val="nil"/>
              <w:right w:val="single" w:sz="4" w:space="0" w:color="auto"/>
            </w:tcBorders>
            <w:hideMark/>
          </w:tcPr>
          <w:p w14:paraId="0F521D73"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C406B70"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NR_FDD_FR1_E</w:t>
            </w:r>
          </w:p>
          <w:p w14:paraId="2E669D67"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31B1399B"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76FBCA32"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488C6AB" w14:textId="77777777" w:rsidR="0050471E" w:rsidRPr="00105294" w:rsidRDefault="0050471E" w:rsidP="0050471E">
            <w:pPr>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7E3A542D" w14:textId="77777777" w:rsidR="0050471E" w:rsidRPr="00105294" w:rsidRDefault="0050471E" w:rsidP="0050471E">
            <w:pPr>
              <w:spacing w:after="0"/>
              <w:rPr>
                <w:rFonts w:ascii="CG Times (WN)" w:hAnsi="CG Times (WN)"/>
                <w:lang w:val="en-US" w:eastAsia="zh-CN"/>
              </w:rPr>
            </w:pPr>
          </w:p>
        </w:tc>
      </w:tr>
      <w:tr w:rsidR="0050471E" w:rsidRPr="00105294" w14:paraId="5D603BD1" w14:textId="77777777" w:rsidTr="0050471E">
        <w:trPr>
          <w:trHeight w:val="150"/>
          <w:jc w:val="center"/>
        </w:trPr>
        <w:tc>
          <w:tcPr>
            <w:tcW w:w="2085" w:type="dxa"/>
            <w:gridSpan w:val="3"/>
            <w:tcBorders>
              <w:top w:val="nil"/>
              <w:left w:val="single" w:sz="4" w:space="0" w:color="auto"/>
              <w:bottom w:val="nil"/>
              <w:right w:val="single" w:sz="4" w:space="0" w:color="auto"/>
            </w:tcBorders>
          </w:tcPr>
          <w:p w14:paraId="365D980A" w14:textId="77777777" w:rsidR="0050471E" w:rsidRPr="00105294" w:rsidRDefault="0050471E" w:rsidP="0050471E">
            <w:pPr>
              <w:keepNext/>
              <w:keepLines/>
              <w:spacing w:after="0"/>
              <w:rPr>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3F9E7D9E"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970" w:type="dxa"/>
            <w:tcBorders>
              <w:top w:val="nil"/>
              <w:left w:val="single" w:sz="4" w:space="0" w:color="auto"/>
              <w:bottom w:val="nil"/>
              <w:right w:val="single" w:sz="4" w:space="0" w:color="auto"/>
            </w:tcBorders>
          </w:tcPr>
          <w:p w14:paraId="3E45E2E7"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1A1E7CDB" w14:textId="77777777" w:rsidR="0050471E" w:rsidRPr="00105294" w:rsidRDefault="0050471E" w:rsidP="0050471E">
            <w:pPr>
              <w:keepNext/>
              <w:keepLines/>
              <w:spacing w:after="0"/>
              <w:jc w:val="center"/>
              <w:rPr>
                <w:rFonts w:ascii="Arial" w:eastAsia="宋体" w:hAnsi="Arial" w:cs="Arial"/>
                <w:sz w:val="18"/>
              </w:rPr>
            </w:pPr>
          </w:p>
        </w:tc>
        <w:tc>
          <w:tcPr>
            <w:tcW w:w="1620" w:type="dxa"/>
            <w:gridSpan w:val="4"/>
            <w:tcBorders>
              <w:top w:val="nil"/>
              <w:left w:val="single" w:sz="4" w:space="0" w:color="auto"/>
              <w:bottom w:val="nil"/>
              <w:right w:val="single" w:sz="4" w:space="0" w:color="auto"/>
            </w:tcBorders>
          </w:tcPr>
          <w:p w14:paraId="1EA8953C" w14:textId="77777777" w:rsidR="0050471E" w:rsidRPr="00105294" w:rsidRDefault="0050471E" w:rsidP="0050471E">
            <w:pPr>
              <w:keepNext/>
              <w:keepLines/>
              <w:spacing w:after="0"/>
              <w:jc w:val="center"/>
              <w:rPr>
                <w:rFonts w:ascii="Arial" w:eastAsia="宋体" w:hAnsi="Arial" w:cs="Arial"/>
                <w:sz w:val="18"/>
                <w:szCs w:val="22"/>
              </w:rPr>
            </w:pPr>
          </w:p>
        </w:tc>
        <w:tc>
          <w:tcPr>
            <w:tcW w:w="1710" w:type="dxa"/>
            <w:gridSpan w:val="4"/>
            <w:tcBorders>
              <w:top w:val="nil"/>
              <w:left w:val="single" w:sz="4" w:space="0" w:color="auto"/>
              <w:bottom w:val="nil"/>
              <w:right w:val="single" w:sz="4" w:space="0" w:color="auto"/>
            </w:tcBorders>
          </w:tcPr>
          <w:p w14:paraId="4471D0B3" w14:textId="77777777" w:rsidR="0050471E" w:rsidRPr="00105294" w:rsidRDefault="0050471E" w:rsidP="0050471E">
            <w:pPr>
              <w:keepNext/>
              <w:keepLines/>
              <w:spacing w:after="0"/>
              <w:jc w:val="center"/>
              <w:rPr>
                <w:rFonts w:ascii="Arial" w:eastAsia="宋体" w:hAnsi="Arial" w:cs="Arial"/>
                <w:sz w:val="18"/>
                <w:szCs w:val="22"/>
              </w:rPr>
            </w:pPr>
          </w:p>
        </w:tc>
      </w:tr>
      <w:tr w:rsidR="0050471E" w:rsidRPr="00105294" w14:paraId="1E5AD91A" w14:textId="77777777" w:rsidTr="0050471E">
        <w:trPr>
          <w:trHeight w:val="150"/>
          <w:jc w:val="center"/>
        </w:trPr>
        <w:tc>
          <w:tcPr>
            <w:tcW w:w="2085" w:type="dxa"/>
            <w:gridSpan w:val="3"/>
            <w:tcBorders>
              <w:top w:val="nil"/>
              <w:left w:val="single" w:sz="4" w:space="0" w:color="auto"/>
              <w:bottom w:val="nil"/>
              <w:right w:val="single" w:sz="4" w:space="0" w:color="auto"/>
            </w:tcBorders>
            <w:hideMark/>
          </w:tcPr>
          <w:p w14:paraId="4FE3A421" w14:textId="77777777" w:rsidR="0050471E" w:rsidRPr="00105294" w:rsidRDefault="0050471E" w:rsidP="0050471E">
            <w:pPr>
              <w:rPr>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6B1C72B5"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NR_FDD_FR1_G</w:t>
            </w:r>
          </w:p>
        </w:tc>
        <w:tc>
          <w:tcPr>
            <w:tcW w:w="970" w:type="dxa"/>
            <w:tcBorders>
              <w:top w:val="nil"/>
              <w:left w:val="single" w:sz="4" w:space="0" w:color="auto"/>
              <w:bottom w:val="nil"/>
              <w:right w:val="single" w:sz="4" w:space="0" w:color="auto"/>
            </w:tcBorders>
            <w:hideMark/>
          </w:tcPr>
          <w:p w14:paraId="3D697919"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12578AED"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3796D94" w14:textId="77777777" w:rsidR="0050471E" w:rsidRPr="00105294" w:rsidRDefault="0050471E" w:rsidP="0050471E">
            <w:pPr>
              <w:spacing w:after="0"/>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46DAB8C" w14:textId="77777777" w:rsidR="0050471E" w:rsidRPr="00105294" w:rsidRDefault="0050471E" w:rsidP="0050471E">
            <w:pPr>
              <w:spacing w:after="0"/>
              <w:rPr>
                <w:rFonts w:ascii="CG Times (WN)" w:hAnsi="CG Times (WN)"/>
                <w:lang w:val="en-US" w:eastAsia="zh-CN"/>
              </w:rPr>
            </w:pPr>
          </w:p>
        </w:tc>
      </w:tr>
      <w:tr w:rsidR="0050471E" w:rsidRPr="00105294" w14:paraId="565D9C89" w14:textId="77777777" w:rsidTr="0050471E">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1E47799D"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711343B"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NR_FDD_FR1_H</w:t>
            </w:r>
          </w:p>
        </w:tc>
        <w:tc>
          <w:tcPr>
            <w:tcW w:w="970" w:type="dxa"/>
            <w:tcBorders>
              <w:top w:val="nil"/>
              <w:left w:val="single" w:sz="4" w:space="0" w:color="auto"/>
              <w:bottom w:val="single" w:sz="4" w:space="0" w:color="auto"/>
              <w:right w:val="single" w:sz="4" w:space="0" w:color="auto"/>
            </w:tcBorders>
            <w:hideMark/>
          </w:tcPr>
          <w:p w14:paraId="2A0D9E1E" w14:textId="77777777" w:rsidR="0050471E" w:rsidRPr="00105294" w:rsidRDefault="0050471E" w:rsidP="0050471E">
            <w:pPr>
              <w:rPr>
                <w:rFonts w:eastAsia="宋体"/>
                <w:lang w:val="sv-SE"/>
              </w:rPr>
            </w:pPr>
          </w:p>
        </w:tc>
        <w:tc>
          <w:tcPr>
            <w:tcW w:w="1620" w:type="dxa"/>
            <w:gridSpan w:val="3"/>
            <w:tcBorders>
              <w:top w:val="nil"/>
              <w:left w:val="single" w:sz="4" w:space="0" w:color="auto"/>
              <w:bottom w:val="single" w:sz="4" w:space="0" w:color="auto"/>
              <w:right w:val="single" w:sz="4" w:space="0" w:color="auto"/>
            </w:tcBorders>
            <w:hideMark/>
          </w:tcPr>
          <w:p w14:paraId="6777A0D7"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73623DEE" w14:textId="77777777" w:rsidR="0050471E" w:rsidRPr="00105294" w:rsidRDefault="0050471E" w:rsidP="0050471E">
            <w:pPr>
              <w:spacing w:after="0"/>
              <w:rPr>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1AEECDE5" w14:textId="77777777" w:rsidR="0050471E" w:rsidRPr="00105294" w:rsidRDefault="0050471E" w:rsidP="0050471E">
            <w:pPr>
              <w:spacing w:after="0"/>
              <w:rPr>
                <w:rFonts w:ascii="CG Times (WN)" w:hAnsi="CG Times (WN)"/>
                <w:lang w:val="en-US" w:eastAsia="zh-CN"/>
              </w:rPr>
            </w:pPr>
          </w:p>
        </w:tc>
      </w:tr>
      <w:tr w:rsidR="0050471E" w:rsidRPr="00105294" w14:paraId="47777FC7" w14:textId="77777777" w:rsidTr="0050471E">
        <w:trPr>
          <w:trHeight w:val="216"/>
          <w:jc w:val="center"/>
        </w:trPr>
        <w:tc>
          <w:tcPr>
            <w:tcW w:w="963" w:type="dxa"/>
            <w:tcBorders>
              <w:top w:val="single" w:sz="4" w:space="0" w:color="auto"/>
              <w:left w:val="single" w:sz="4" w:space="0" w:color="auto"/>
              <w:bottom w:val="nil"/>
              <w:right w:val="single" w:sz="4" w:space="0" w:color="auto"/>
            </w:tcBorders>
            <w:hideMark/>
          </w:tcPr>
          <w:p w14:paraId="604B2582"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3DEAE217" w14:textId="77777777" w:rsidR="0050471E" w:rsidRPr="00105294" w:rsidRDefault="0050471E" w:rsidP="0050471E">
            <w:pPr>
              <w:keepNext/>
              <w:keepLines/>
              <w:spacing w:after="0"/>
              <w:rPr>
                <w:rFonts w:ascii="Arial" w:eastAsia="宋体" w:hAnsi="Arial" w:cs="Arial"/>
                <w:sz w:val="18"/>
                <w:szCs w:val="22"/>
                <w:lang w:val="en-US" w:eastAsia="zh-CN"/>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76F05B7A"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rPr>
              <w:t>NR_FDD_FR1_A</w:t>
            </w:r>
          </w:p>
          <w:p w14:paraId="7DF25053"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54008DD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dBm/</w:t>
            </w:r>
          </w:p>
          <w:p w14:paraId="344E5D8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9.36MHz</w:t>
            </w:r>
          </w:p>
        </w:tc>
        <w:tc>
          <w:tcPr>
            <w:tcW w:w="1620" w:type="dxa"/>
            <w:gridSpan w:val="3"/>
            <w:tcBorders>
              <w:top w:val="single" w:sz="4" w:space="0" w:color="auto"/>
              <w:left w:val="single" w:sz="4" w:space="0" w:color="auto"/>
              <w:bottom w:val="nil"/>
              <w:right w:val="single" w:sz="4" w:space="0" w:color="auto"/>
            </w:tcBorders>
            <w:hideMark/>
          </w:tcPr>
          <w:p w14:paraId="3D66D78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-57.83</w:t>
            </w:r>
          </w:p>
        </w:tc>
        <w:tc>
          <w:tcPr>
            <w:tcW w:w="1620" w:type="dxa"/>
            <w:gridSpan w:val="4"/>
            <w:tcBorders>
              <w:top w:val="single" w:sz="4" w:space="0" w:color="auto"/>
              <w:left w:val="single" w:sz="4" w:space="0" w:color="auto"/>
              <w:bottom w:val="nil"/>
              <w:right w:val="single" w:sz="4" w:space="0" w:color="auto"/>
            </w:tcBorders>
            <w:hideMark/>
          </w:tcPr>
          <w:p w14:paraId="2D66A3C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55A5749D"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-90.09</w:t>
            </w:r>
          </w:p>
        </w:tc>
      </w:tr>
      <w:tr w:rsidR="0050471E" w:rsidRPr="00105294" w14:paraId="11854B0D" w14:textId="77777777" w:rsidTr="0050471E">
        <w:trPr>
          <w:trHeight w:val="227"/>
          <w:jc w:val="center"/>
        </w:trPr>
        <w:tc>
          <w:tcPr>
            <w:tcW w:w="963" w:type="dxa"/>
            <w:tcBorders>
              <w:top w:val="nil"/>
              <w:left w:val="single" w:sz="4" w:space="0" w:color="auto"/>
              <w:bottom w:val="nil"/>
              <w:right w:val="single" w:sz="4" w:space="0" w:color="auto"/>
            </w:tcBorders>
            <w:hideMark/>
          </w:tcPr>
          <w:p w14:paraId="4E6DDFD7"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6831202E"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AC8630"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NR_FDD_FR1_B</w:t>
            </w:r>
          </w:p>
        </w:tc>
        <w:tc>
          <w:tcPr>
            <w:tcW w:w="970" w:type="dxa"/>
            <w:tcBorders>
              <w:top w:val="nil"/>
              <w:left w:val="single" w:sz="4" w:space="0" w:color="auto"/>
              <w:bottom w:val="nil"/>
              <w:right w:val="single" w:sz="4" w:space="0" w:color="auto"/>
            </w:tcBorders>
            <w:hideMark/>
          </w:tcPr>
          <w:p w14:paraId="58A4B47B" w14:textId="77777777" w:rsidR="0050471E" w:rsidRPr="00105294" w:rsidRDefault="0050471E" w:rsidP="0050471E">
            <w:pPr>
              <w:rPr>
                <w:rFonts w:eastAsia="宋体"/>
                <w:lang w:val="en-US"/>
              </w:rPr>
            </w:pPr>
          </w:p>
        </w:tc>
        <w:tc>
          <w:tcPr>
            <w:tcW w:w="1620" w:type="dxa"/>
            <w:gridSpan w:val="3"/>
            <w:tcBorders>
              <w:top w:val="nil"/>
              <w:left w:val="single" w:sz="4" w:space="0" w:color="auto"/>
              <w:bottom w:val="nil"/>
              <w:right w:val="single" w:sz="4" w:space="0" w:color="auto"/>
            </w:tcBorders>
            <w:hideMark/>
          </w:tcPr>
          <w:p w14:paraId="41ACB2BE"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951F79F"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95450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-89.59</w:t>
            </w:r>
          </w:p>
        </w:tc>
      </w:tr>
      <w:tr w:rsidR="0050471E" w:rsidRPr="00105294" w14:paraId="43871EF9" w14:textId="77777777" w:rsidTr="0050471E">
        <w:trPr>
          <w:trHeight w:val="227"/>
          <w:jc w:val="center"/>
        </w:trPr>
        <w:tc>
          <w:tcPr>
            <w:tcW w:w="963" w:type="dxa"/>
            <w:tcBorders>
              <w:top w:val="nil"/>
              <w:left w:val="single" w:sz="4" w:space="0" w:color="auto"/>
              <w:bottom w:val="nil"/>
              <w:right w:val="single" w:sz="4" w:space="0" w:color="auto"/>
            </w:tcBorders>
            <w:hideMark/>
          </w:tcPr>
          <w:p w14:paraId="419CE5CC"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3B28A62A"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17B780B"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18B90F39"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0E89AD4A"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2C9B078"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83DB77"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-89.09</w:t>
            </w:r>
          </w:p>
        </w:tc>
      </w:tr>
      <w:tr w:rsidR="0050471E" w:rsidRPr="00105294" w14:paraId="0CF7DA2C" w14:textId="77777777" w:rsidTr="0050471E">
        <w:trPr>
          <w:trHeight w:val="165"/>
          <w:jc w:val="center"/>
        </w:trPr>
        <w:tc>
          <w:tcPr>
            <w:tcW w:w="963" w:type="dxa"/>
            <w:tcBorders>
              <w:top w:val="nil"/>
              <w:left w:val="single" w:sz="4" w:space="0" w:color="auto"/>
              <w:bottom w:val="nil"/>
              <w:right w:val="single" w:sz="4" w:space="0" w:color="auto"/>
            </w:tcBorders>
            <w:hideMark/>
          </w:tcPr>
          <w:p w14:paraId="31BC1FE2" w14:textId="77777777" w:rsidR="0050471E" w:rsidRPr="00105294" w:rsidRDefault="0050471E" w:rsidP="0050471E">
            <w:pPr>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191FEA62"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6F7DCD"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NR_FDD_FR1_D</w:t>
            </w:r>
          </w:p>
          <w:p w14:paraId="683A1742"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179B2D80" w14:textId="77777777" w:rsidR="0050471E" w:rsidRPr="00105294" w:rsidRDefault="0050471E" w:rsidP="0050471E">
            <w:pPr>
              <w:rPr>
                <w:rFonts w:eastAsia="宋体"/>
                <w:lang w:val="sv-FI"/>
              </w:rPr>
            </w:pPr>
          </w:p>
        </w:tc>
        <w:tc>
          <w:tcPr>
            <w:tcW w:w="1620" w:type="dxa"/>
            <w:gridSpan w:val="3"/>
            <w:tcBorders>
              <w:top w:val="nil"/>
              <w:left w:val="single" w:sz="4" w:space="0" w:color="auto"/>
              <w:bottom w:val="nil"/>
              <w:right w:val="single" w:sz="4" w:space="0" w:color="auto"/>
            </w:tcBorders>
            <w:hideMark/>
          </w:tcPr>
          <w:p w14:paraId="372D37E8"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CC67FCB"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2177A5"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-88.59</w:t>
            </w:r>
          </w:p>
        </w:tc>
      </w:tr>
      <w:tr w:rsidR="0050471E" w:rsidRPr="00105294" w14:paraId="779F4BF6" w14:textId="77777777" w:rsidTr="0050471E">
        <w:trPr>
          <w:trHeight w:val="240"/>
          <w:jc w:val="center"/>
        </w:trPr>
        <w:tc>
          <w:tcPr>
            <w:tcW w:w="963" w:type="dxa"/>
            <w:tcBorders>
              <w:top w:val="nil"/>
              <w:left w:val="single" w:sz="4" w:space="0" w:color="auto"/>
              <w:bottom w:val="nil"/>
              <w:right w:val="single" w:sz="4" w:space="0" w:color="auto"/>
            </w:tcBorders>
            <w:hideMark/>
          </w:tcPr>
          <w:p w14:paraId="1B798CAC"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21166F4A"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B82453"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NR_FDD_FR1_E</w:t>
            </w:r>
          </w:p>
          <w:p w14:paraId="57567811" w14:textId="77777777" w:rsidR="0050471E" w:rsidRPr="00105294" w:rsidRDefault="0050471E" w:rsidP="0050471E">
            <w:pPr>
              <w:keepNext/>
              <w:keepLines/>
              <w:spacing w:after="0"/>
              <w:rPr>
                <w:rFonts w:ascii="Arial" w:eastAsia="宋体" w:hAnsi="Arial" w:cs="Arial"/>
                <w:sz w:val="18"/>
                <w:szCs w:val="22"/>
                <w:lang w:val="sv-FI"/>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2B48FE04" w14:textId="77777777" w:rsidR="0050471E" w:rsidRPr="00105294" w:rsidRDefault="0050471E" w:rsidP="0050471E">
            <w:pPr>
              <w:rPr>
                <w:rFonts w:eastAsia="宋体"/>
                <w:lang w:val="sv-FI"/>
              </w:rPr>
            </w:pPr>
          </w:p>
        </w:tc>
        <w:tc>
          <w:tcPr>
            <w:tcW w:w="1620" w:type="dxa"/>
            <w:gridSpan w:val="3"/>
            <w:tcBorders>
              <w:top w:val="nil"/>
              <w:left w:val="single" w:sz="4" w:space="0" w:color="auto"/>
              <w:bottom w:val="nil"/>
              <w:right w:val="single" w:sz="4" w:space="0" w:color="auto"/>
            </w:tcBorders>
            <w:hideMark/>
          </w:tcPr>
          <w:p w14:paraId="2A45B120"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EA8F204"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5951AE"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-88.09</w:t>
            </w:r>
          </w:p>
        </w:tc>
      </w:tr>
      <w:tr w:rsidR="0050471E" w:rsidRPr="00105294" w14:paraId="10B5FCCB" w14:textId="77777777" w:rsidTr="0050471E">
        <w:trPr>
          <w:trHeight w:val="129"/>
          <w:jc w:val="center"/>
        </w:trPr>
        <w:tc>
          <w:tcPr>
            <w:tcW w:w="963" w:type="dxa"/>
            <w:tcBorders>
              <w:top w:val="nil"/>
              <w:left w:val="single" w:sz="4" w:space="0" w:color="auto"/>
              <w:bottom w:val="nil"/>
              <w:right w:val="single" w:sz="4" w:space="0" w:color="auto"/>
            </w:tcBorders>
          </w:tcPr>
          <w:p w14:paraId="35320EB5" w14:textId="77777777" w:rsidR="0050471E" w:rsidRPr="00105294" w:rsidRDefault="0050471E" w:rsidP="0050471E">
            <w:pPr>
              <w:keepNext/>
              <w:keepLines/>
              <w:spacing w:after="0"/>
              <w:rPr>
                <w:rFonts w:ascii="Arial" w:eastAsia="宋体" w:hAnsi="Arial" w:cs="Arial"/>
                <w:sz w:val="18"/>
                <w:szCs w:val="22"/>
                <w:lang w:val="en-US"/>
              </w:rPr>
            </w:pPr>
          </w:p>
        </w:tc>
        <w:tc>
          <w:tcPr>
            <w:tcW w:w="1122" w:type="dxa"/>
            <w:gridSpan w:val="2"/>
            <w:tcBorders>
              <w:top w:val="nil"/>
              <w:left w:val="single" w:sz="4" w:space="0" w:color="auto"/>
              <w:bottom w:val="nil"/>
              <w:right w:val="single" w:sz="4" w:space="0" w:color="auto"/>
            </w:tcBorders>
          </w:tcPr>
          <w:p w14:paraId="5C6B16C9" w14:textId="77777777" w:rsidR="0050471E" w:rsidRPr="00105294" w:rsidRDefault="0050471E" w:rsidP="0050471E">
            <w:pPr>
              <w:keepNext/>
              <w:keepLines/>
              <w:spacing w:after="0"/>
              <w:rPr>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355FF7A"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970" w:type="dxa"/>
            <w:tcBorders>
              <w:top w:val="nil"/>
              <w:left w:val="single" w:sz="4" w:space="0" w:color="auto"/>
              <w:bottom w:val="nil"/>
              <w:right w:val="single" w:sz="4" w:space="0" w:color="auto"/>
            </w:tcBorders>
          </w:tcPr>
          <w:p w14:paraId="6536B8B8"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7F595D08"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2252F538"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961BD1"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-87.59</w:t>
            </w:r>
          </w:p>
        </w:tc>
      </w:tr>
      <w:tr w:rsidR="0050471E" w:rsidRPr="00105294" w14:paraId="7803163A" w14:textId="77777777" w:rsidTr="0050471E">
        <w:trPr>
          <w:trHeight w:val="129"/>
          <w:jc w:val="center"/>
        </w:trPr>
        <w:tc>
          <w:tcPr>
            <w:tcW w:w="963" w:type="dxa"/>
            <w:tcBorders>
              <w:top w:val="nil"/>
              <w:left w:val="single" w:sz="4" w:space="0" w:color="auto"/>
              <w:bottom w:val="nil"/>
              <w:right w:val="single" w:sz="4" w:space="0" w:color="auto"/>
            </w:tcBorders>
            <w:hideMark/>
          </w:tcPr>
          <w:p w14:paraId="30AF9F62"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5C824FD0"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3CB6E8"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NR_FDD_FR1_G</w:t>
            </w:r>
          </w:p>
        </w:tc>
        <w:tc>
          <w:tcPr>
            <w:tcW w:w="970" w:type="dxa"/>
            <w:tcBorders>
              <w:top w:val="nil"/>
              <w:left w:val="single" w:sz="4" w:space="0" w:color="auto"/>
              <w:bottom w:val="nil"/>
              <w:right w:val="single" w:sz="4" w:space="0" w:color="auto"/>
            </w:tcBorders>
            <w:hideMark/>
          </w:tcPr>
          <w:p w14:paraId="4A419BAD" w14:textId="77777777" w:rsidR="0050471E" w:rsidRPr="00105294" w:rsidRDefault="0050471E" w:rsidP="0050471E">
            <w:pPr>
              <w:rPr>
                <w:rFonts w:eastAsia="宋体"/>
                <w:lang w:val="en-US"/>
              </w:rPr>
            </w:pPr>
          </w:p>
        </w:tc>
        <w:tc>
          <w:tcPr>
            <w:tcW w:w="1620" w:type="dxa"/>
            <w:gridSpan w:val="3"/>
            <w:tcBorders>
              <w:top w:val="nil"/>
              <w:left w:val="single" w:sz="4" w:space="0" w:color="auto"/>
              <w:bottom w:val="nil"/>
              <w:right w:val="single" w:sz="4" w:space="0" w:color="auto"/>
            </w:tcBorders>
            <w:hideMark/>
          </w:tcPr>
          <w:p w14:paraId="51FE1AEE"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C5C098F"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E77869"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-87.09</w:t>
            </w:r>
          </w:p>
        </w:tc>
      </w:tr>
      <w:tr w:rsidR="0050471E" w:rsidRPr="00105294" w14:paraId="440C55EF" w14:textId="77777777" w:rsidTr="0050471E">
        <w:trPr>
          <w:trHeight w:val="62"/>
          <w:jc w:val="center"/>
        </w:trPr>
        <w:tc>
          <w:tcPr>
            <w:tcW w:w="963" w:type="dxa"/>
            <w:tcBorders>
              <w:top w:val="nil"/>
              <w:left w:val="single" w:sz="4" w:space="0" w:color="auto"/>
              <w:bottom w:val="nil"/>
              <w:right w:val="single" w:sz="4" w:space="0" w:color="auto"/>
            </w:tcBorders>
            <w:hideMark/>
          </w:tcPr>
          <w:p w14:paraId="2978B737" w14:textId="77777777" w:rsidR="0050471E" w:rsidRPr="00105294" w:rsidRDefault="0050471E" w:rsidP="0050471E">
            <w:pPr>
              <w:rPr>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17199479"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61911E"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NR_FDD_FR1_H</w:t>
            </w:r>
          </w:p>
        </w:tc>
        <w:tc>
          <w:tcPr>
            <w:tcW w:w="970" w:type="dxa"/>
            <w:tcBorders>
              <w:top w:val="nil"/>
              <w:left w:val="single" w:sz="4" w:space="0" w:color="auto"/>
              <w:bottom w:val="single" w:sz="4" w:space="0" w:color="auto"/>
              <w:right w:val="single" w:sz="4" w:space="0" w:color="auto"/>
            </w:tcBorders>
            <w:hideMark/>
          </w:tcPr>
          <w:p w14:paraId="7908F759" w14:textId="77777777" w:rsidR="0050471E" w:rsidRPr="00105294" w:rsidRDefault="0050471E" w:rsidP="0050471E">
            <w:pPr>
              <w:rPr>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68060E29"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B5A2C69"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66991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-86.59</w:t>
            </w:r>
          </w:p>
        </w:tc>
      </w:tr>
      <w:tr w:rsidR="0050471E" w:rsidRPr="00105294" w14:paraId="5AE0D08F" w14:textId="77777777" w:rsidTr="0050471E">
        <w:trPr>
          <w:trHeight w:val="75"/>
          <w:jc w:val="center"/>
        </w:trPr>
        <w:tc>
          <w:tcPr>
            <w:tcW w:w="963" w:type="dxa"/>
            <w:tcBorders>
              <w:top w:val="nil"/>
              <w:left w:val="single" w:sz="4" w:space="0" w:color="auto"/>
              <w:bottom w:val="nil"/>
              <w:right w:val="single" w:sz="4" w:space="0" w:color="auto"/>
            </w:tcBorders>
            <w:hideMark/>
          </w:tcPr>
          <w:p w14:paraId="28498359" w14:textId="77777777" w:rsidR="0050471E" w:rsidRPr="00105294" w:rsidRDefault="0050471E" w:rsidP="0050471E">
            <w:pPr>
              <w:rPr>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2740B8C9" w14:textId="77777777" w:rsidR="0050471E" w:rsidRPr="00105294" w:rsidRDefault="0050471E" w:rsidP="0050471E">
            <w:pPr>
              <w:keepNext/>
              <w:keepLines/>
              <w:spacing w:after="0"/>
              <w:rPr>
                <w:rFonts w:ascii="Arial" w:eastAsia="宋体" w:hAnsi="Arial" w:cs="Arial"/>
                <w:sz w:val="18"/>
                <w:szCs w:val="22"/>
                <w:lang w:val="en-US" w:eastAsia="zh-CN"/>
              </w:rPr>
            </w:pPr>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78FDCD7C"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rPr>
              <w:t>NR_FDD_FR1_A</w:t>
            </w:r>
          </w:p>
          <w:p w14:paraId="3BC0FF6A" w14:textId="77777777" w:rsidR="0050471E" w:rsidRPr="00105294" w:rsidRDefault="0050471E" w:rsidP="0050471E">
            <w:pPr>
              <w:keepNext/>
              <w:keepLines/>
              <w:spacing w:after="0"/>
              <w:rPr>
                <w:rFonts w:ascii="Arial" w:eastAsia="宋体" w:hAnsi="Arial" w:cs="Arial"/>
                <w:sz w:val="18"/>
                <w:szCs w:val="22"/>
                <w:lang w:eastAsia="zh-CN"/>
              </w:rPr>
            </w:pPr>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613589A"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dBm/</w:t>
            </w:r>
          </w:p>
          <w:p w14:paraId="5F3AF6A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38.16MHz</w:t>
            </w:r>
          </w:p>
        </w:tc>
        <w:tc>
          <w:tcPr>
            <w:tcW w:w="1620" w:type="dxa"/>
            <w:gridSpan w:val="3"/>
            <w:tcBorders>
              <w:top w:val="single" w:sz="4" w:space="0" w:color="auto"/>
              <w:left w:val="single" w:sz="4" w:space="0" w:color="auto"/>
              <w:bottom w:val="nil"/>
              <w:right w:val="single" w:sz="4" w:space="0" w:color="auto"/>
            </w:tcBorders>
            <w:hideMark/>
          </w:tcPr>
          <w:p w14:paraId="7414E497"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-51.73</w:t>
            </w:r>
          </w:p>
        </w:tc>
        <w:tc>
          <w:tcPr>
            <w:tcW w:w="1620" w:type="dxa"/>
            <w:gridSpan w:val="4"/>
            <w:tcBorders>
              <w:top w:val="single" w:sz="4" w:space="0" w:color="auto"/>
              <w:left w:val="single" w:sz="4" w:space="0" w:color="auto"/>
              <w:bottom w:val="nil"/>
              <w:right w:val="single" w:sz="4" w:space="0" w:color="auto"/>
            </w:tcBorders>
            <w:hideMark/>
          </w:tcPr>
          <w:p w14:paraId="60926E16"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6C963E4C" w14:textId="77777777" w:rsidR="0050471E" w:rsidRPr="00105294" w:rsidRDefault="0050471E" w:rsidP="0050471E">
            <w:pPr>
              <w:keepNext/>
              <w:keepLines/>
              <w:spacing w:after="0"/>
              <w:jc w:val="center"/>
              <w:rPr>
                <w:rFonts w:ascii="Arial" w:eastAsia="PMingLiU" w:hAnsi="Arial" w:cs="Arial"/>
                <w:sz w:val="18"/>
                <w:szCs w:val="22"/>
                <w:lang w:val="en-US"/>
              </w:rPr>
            </w:pPr>
            <w:r w:rsidRPr="00105294">
              <w:rPr>
                <w:rFonts w:ascii="Arial" w:eastAsia="宋体" w:hAnsi="Arial" w:cs="Arial"/>
                <w:sz w:val="18"/>
                <w:szCs w:val="22"/>
                <w:lang w:val="en-US"/>
              </w:rPr>
              <w:t>-84</w:t>
            </w:r>
          </w:p>
        </w:tc>
      </w:tr>
      <w:tr w:rsidR="0050471E" w:rsidRPr="00105294" w14:paraId="68B6C507" w14:textId="77777777" w:rsidTr="0050471E">
        <w:trPr>
          <w:trHeight w:val="75"/>
          <w:jc w:val="center"/>
        </w:trPr>
        <w:tc>
          <w:tcPr>
            <w:tcW w:w="963" w:type="dxa"/>
            <w:tcBorders>
              <w:top w:val="nil"/>
              <w:left w:val="single" w:sz="4" w:space="0" w:color="auto"/>
              <w:bottom w:val="nil"/>
              <w:right w:val="single" w:sz="4" w:space="0" w:color="auto"/>
            </w:tcBorders>
            <w:hideMark/>
          </w:tcPr>
          <w:p w14:paraId="7DADEDF7" w14:textId="77777777" w:rsidR="0050471E" w:rsidRPr="00105294" w:rsidRDefault="0050471E" w:rsidP="0050471E">
            <w:pPr>
              <w:rPr>
                <w:rFonts w:eastAsia="PMingLiU"/>
                <w:lang w:val="en-US"/>
              </w:rPr>
            </w:pPr>
          </w:p>
        </w:tc>
        <w:tc>
          <w:tcPr>
            <w:tcW w:w="1122" w:type="dxa"/>
            <w:gridSpan w:val="2"/>
            <w:tcBorders>
              <w:top w:val="nil"/>
              <w:left w:val="single" w:sz="4" w:space="0" w:color="auto"/>
              <w:bottom w:val="nil"/>
              <w:right w:val="single" w:sz="4" w:space="0" w:color="auto"/>
            </w:tcBorders>
            <w:hideMark/>
          </w:tcPr>
          <w:p w14:paraId="148F0BC7"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EC38C43"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NR_FDD_FR1_B</w:t>
            </w:r>
          </w:p>
        </w:tc>
        <w:tc>
          <w:tcPr>
            <w:tcW w:w="970" w:type="dxa"/>
            <w:tcBorders>
              <w:top w:val="nil"/>
              <w:left w:val="single" w:sz="4" w:space="0" w:color="auto"/>
              <w:bottom w:val="nil"/>
              <w:right w:val="single" w:sz="4" w:space="0" w:color="auto"/>
            </w:tcBorders>
            <w:hideMark/>
          </w:tcPr>
          <w:p w14:paraId="3EE8BE4E" w14:textId="77777777" w:rsidR="0050471E" w:rsidRPr="00105294" w:rsidRDefault="0050471E" w:rsidP="0050471E">
            <w:pPr>
              <w:rPr>
                <w:rFonts w:eastAsia="宋体"/>
                <w:lang w:val="en-US"/>
              </w:rPr>
            </w:pPr>
          </w:p>
        </w:tc>
        <w:tc>
          <w:tcPr>
            <w:tcW w:w="1620" w:type="dxa"/>
            <w:gridSpan w:val="3"/>
            <w:tcBorders>
              <w:top w:val="nil"/>
              <w:left w:val="single" w:sz="4" w:space="0" w:color="auto"/>
              <w:bottom w:val="nil"/>
              <w:right w:val="single" w:sz="4" w:space="0" w:color="auto"/>
            </w:tcBorders>
            <w:hideMark/>
          </w:tcPr>
          <w:p w14:paraId="01D9999F"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E70FBA"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53176F"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-83.5</w:t>
            </w:r>
          </w:p>
        </w:tc>
      </w:tr>
      <w:tr w:rsidR="0050471E" w:rsidRPr="00105294" w14:paraId="6DA89AF7" w14:textId="77777777" w:rsidTr="0050471E">
        <w:trPr>
          <w:trHeight w:val="75"/>
          <w:jc w:val="center"/>
        </w:trPr>
        <w:tc>
          <w:tcPr>
            <w:tcW w:w="963" w:type="dxa"/>
            <w:tcBorders>
              <w:top w:val="nil"/>
              <w:left w:val="single" w:sz="4" w:space="0" w:color="auto"/>
              <w:bottom w:val="nil"/>
              <w:right w:val="single" w:sz="4" w:space="0" w:color="auto"/>
            </w:tcBorders>
            <w:hideMark/>
          </w:tcPr>
          <w:p w14:paraId="46B1973A"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26036550"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B526E59"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eastAsia="zh-CN"/>
              </w:rPr>
              <w:t>NR_TDD_FR1_C</w:t>
            </w:r>
          </w:p>
        </w:tc>
        <w:tc>
          <w:tcPr>
            <w:tcW w:w="970" w:type="dxa"/>
            <w:tcBorders>
              <w:top w:val="nil"/>
              <w:left w:val="single" w:sz="4" w:space="0" w:color="auto"/>
              <w:bottom w:val="nil"/>
              <w:right w:val="single" w:sz="4" w:space="0" w:color="auto"/>
            </w:tcBorders>
            <w:hideMark/>
          </w:tcPr>
          <w:p w14:paraId="546046B0" w14:textId="77777777" w:rsidR="0050471E" w:rsidRPr="00105294" w:rsidRDefault="0050471E" w:rsidP="0050471E">
            <w:pPr>
              <w:rPr>
                <w:rFonts w:eastAsia="宋体"/>
                <w:lang w:val="sv-SE"/>
              </w:rPr>
            </w:pPr>
          </w:p>
        </w:tc>
        <w:tc>
          <w:tcPr>
            <w:tcW w:w="1620" w:type="dxa"/>
            <w:gridSpan w:val="3"/>
            <w:tcBorders>
              <w:top w:val="nil"/>
              <w:left w:val="single" w:sz="4" w:space="0" w:color="auto"/>
              <w:bottom w:val="nil"/>
              <w:right w:val="single" w:sz="4" w:space="0" w:color="auto"/>
            </w:tcBorders>
            <w:hideMark/>
          </w:tcPr>
          <w:p w14:paraId="0C84BF9B"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BB765D6"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CABC5A" w14:textId="77777777" w:rsidR="0050471E" w:rsidRPr="00105294" w:rsidRDefault="0050471E" w:rsidP="0050471E">
            <w:pPr>
              <w:keepNext/>
              <w:keepLines/>
              <w:spacing w:after="0"/>
              <w:jc w:val="center"/>
              <w:rPr>
                <w:rFonts w:ascii="Arial" w:eastAsia="宋体" w:hAnsi="Arial" w:cs="Arial"/>
                <w:sz w:val="18"/>
                <w:szCs w:val="22"/>
                <w:lang w:val="en-US" w:eastAsia="zh-CN"/>
              </w:rPr>
            </w:pPr>
            <w:r w:rsidRPr="00105294">
              <w:rPr>
                <w:rFonts w:ascii="Arial" w:eastAsia="宋体" w:hAnsi="Arial" w:cs="Arial"/>
                <w:sz w:val="18"/>
                <w:szCs w:val="22"/>
                <w:lang w:val="en-US"/>
              </w:rPr>
              <w:t>-83</w:t>
            </w:r>
          </w:p>
        </w:tc>
      </w:tr>
      <w:tr w:rsidR="0050471E" w:rsidRPr="00105294" w14:paraId="5E09AA80" w14:textId="77777777" w:rsidTr="0050471E">
        <w:trPr>
          <w:trHeight w:val="75"/>
          <w:jc w:val="center"/>
        </w:trPr>
        <w:tc>
          <w:tcPr>
            <w:tcW w:w="963" w:type="dxa"/>
            <w:tcBorders>
              <w:top w:val="nil"/>
              <w:left w:val="single" w:sz="4" w:space="0" w:color="auto"/>
              <w:bottom w:val="nil"/>
              <w:right w:val="single" w:sz="4" w:space="0" w:color="auto"/>
            </w:tcBorders>
            <w:hideMark/>
          </w:tcPr>
          <w:p w14:paraId="784DE080" w14:textId="77777777" w:rsidR="0050471E" w:rsidRPr="00105294" w:rsidRDefault="0050471E" w:rsidP="0050471E">
            <w:pPr>
              <w:rPr>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5EAA888F"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F45ABBE"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NR_FDD_FR1_D</w:t>
            </w:r>
          </w:p>
          <w:p w14:paraId="3EDA710A" w14:textId="77777777" w:rsidR="0050471E" w:rsidRPr="00105294" w:rsidRDefault="0050471E" w:rsidP="0050471E">
            <w:pPr>
              <w:keepNext/>
              <w:keepLines/>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NR_TDD_FR1_D</w:t>
            </w:r>
          </w:p>
        </w:tc>
        <w:tc>
          <w:tcPr>
            <w:tcW w:w="970" w:type="dxa"/>
            <w:tcBorders>
              <w:top w:val="nil"/>
              <w:left w:val="single" w:sz="4" w:space="0" w:color="auto"/>
              <w:bottom w:val="nil"/>
              <w:right w:val="single" w:sz="4" w:space="0" w:color="auto"/>
            </w:tcBorders>
            <w:hideMark/>
          </w:tcPr>
          <w:p w14:paraId="5D2F5E61" w14:textId="77777777" w:rsidR="0050471E" w:rsidRPr="00105294" w:rsidRDefault="0050471E" w:rsidP="0050471E">
            <w:pPr>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D448F98"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A45AAB0"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B1EE23"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-82.5</w:t>
            </w:r>
          </w:p>
        </w:tc>
      </w:tr>
      <w:tr w:rsidR="0050471E" w:rsidRPr="00105294" w14:paraId="2D482D57" w14:textId="77777777" w:rsidTr="0050471E">
        <w:trPr>
          <w:trHeight w:val="75"/>
          <w:jc w:val="center"/>
        </w:trPr>
        <w:tc>
          <w:tcPr>
            <w:tcW w:w="963" w:type="dxa"/>
            <w:tcBorders>
              <w:top w:val="nil"/>
              <w:left w:val="single" w:sz="4" w:space="0" w:color="auto"/>
              <w:bottom w:val="nil"/>
              <w:right w:val="single" w:sz="4" w:space="0" w:color="auto"/>
            </w:tcBorders>
            <w:hideMark/>
          </w:tcPr>
          <w:p w14:paraId="33DEDF05"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081E9996"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8F6D002" w14:textId="77777777" w:rsidR="0050471E" w:rsidRPr="00105294" w:rsidRDefault="0050471E" w:rsidP="0050471E">
            <w:pPr>
              <w:keepNext/>
              <w:keepLines/>
              <w:spacing w:after="0"/>
              <w:rPr>
                <w:rFonts w:ascii="Arial" w:eastAsia="宋体" w:hAnsi="Arial" w:cs="Arial"/>
                <w:sz w:val="18"/>
                <w:szCs w:val="22"/>
                <w:lang w:val="sv-SE" w:eastAsia="zh-CN"/>
              </w:rPr>
            </w:pPr>
            <w:r w:rsidRPr="00105294">
              <w:rPr>
                <w:rFonts w:ascii="Arial" w:eastAsia="宋体" w:hAnsi="Arial" w:cs="Arial"/>
                <w:sz w:val="18"/>
                <w:szCs w:val="22"/>
                <w:lang w:val="sv-SE"/>
              </w:rPr>
              <w:t>NR_FDD_FR1_E</w:t>
            </w:r>
          </w:p>
          <w:p w14:paraId="4F969F43" w14:textId="77777777" w:rsidR="0050471E" w:rsidRPr="00105294" w:rsidRDefault="0050471E" w:rsidP="0050471E">
            <w:pPr>
              <w:keepNext/>
              <w:keepLines/>
              <w:spacing w:after="0"/>
              <w:rPr>
                <w:rFonts w:ascii="Arial" w:eastAsia="宋体" w:hAnsi="Arial" w:cs="Arial"/>
                <w:sz w:val="18"/>
                <w:szCs w:val="22"/>
                <w:lang w:val="sv-FI" w:eastAsia="zh-CN"/>
              </w:rPr>
            </w:pPr>
            <w:r w:rsidRPr="00105294">
              <w:rPr>
                <w:rFonts w:ascii="Arial" w:eastAsia="宋体" w:hAnsi="Arial" w:cs="Arial"/>
                <w:sz w:val="18"/>
                <w:szCs w:val="22"/>
                <w:lang w:val="sv-FI" w:eastAsia="zh-CN"/>
              </w:rPr>
              <w:t>NR_TDD_FR1_E</w:t>
            </w:r>
          </w:p>
        </w:tc>
        <w:tc>
          <w:tcPr>
            <w:tcW w:w="970" w:type="dxa"/>
            <w:tcBorders>
              <w:top w:val="nil"/>
              <w:left w:val="single" w:sz="4" w:space="0" w:color="auto"/>
              <w:bottom w:val="nil"/>
              <w:right w:val="single" w:sz="4" w:space="0" w:color="auto"/>
            </w:tcBorders>
            <w:hideMark/>
          </w:tcPr>
          <w:p w14:paraId="6068B291" w14:textId="77777777" w:rsidR="0050471E" w:rsidRPr="00105294" w:rsidRDefault="0050471E" w:rsidP="0050471E">
            <w:pPr>
              <w:rPr>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2B974DBA"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68DA55F"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0E0E51"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-82</w:t>
            </w:r>
          </w:p>
        </w:tc>
      </w:tr>
      <w:tr w:rsidR="0050471E" w:rsidRPr="00105294" w14:paraId="458F83B4" w14:textId="77777777" w:rsidTr="0050471E">
        <w:trPr>
          <w:trHeight w:val="75"/>
          <w:jc w:val="center"/>
        </w:trPr>
        <w:tc>
          <w:tcPr>
            <w:tcW w:w="963" w:type="dxa"/>
            <w:tcBorders>
              <w:top w:val="nil"/>
              <w:left w:val="single" w:sz="4" w:space="0" w:color="auto"/>
              <w:bottom w:val="nil"/>
              <w:right w:val="single" w:sz="4" w:space="0" w:color="auto"/>
            </w:tcBorders>
          </w:tcPr>
          <w:p w14:paraId="45003C5F" w14:textId="77777777" w:rsidR="0050471E" w:rsidRPr="00105294" w:rsidRDefault="0050471E" w:rsidP="0050471E">
            <w:pPr>
              <w:keepNext/>
              <w:keepLines/>
              <w:spacing w:after="0"/>
              <w:rPr>
                <w:rFonts w:ascii="Arial" w:eastAsia="宋体" w:hAnsi="Arial" w:cs="Arial"/>
                <w:sz w:val="18"/>
                <w:szCs w:val="22"/>
                <w:lang w:val="en-US"/>
              </w:rPr>
            </w:pPr>
          </w:p>
        </w:tc>
        <w:tc>
          <w:tcPr>
            <w:tcW w:w="1122" w:type="dxa"/>
            <w:gridSpan w:val="2"/>
            <w:tcBorders>
              <w:top w:val="nil"/>
              <w:left w:val="single" w:sz="4" w:space="0" w:color="auto"/>
              <w:bottom w:val="nil"/>
              <w:right w:val="single" w:sz="4" w:space="0" w:color="auto"/>
            </w:tcBorders>
          </w:tcPr>
          <w:p w14:paraId="3518D337" w14:textId="77777777" w:rsidR="0050471E" w:rsidRPr="00105294" w:rsidRDefault="0050471E" w:rsidP="0050471E">
            <w:pPr>
              <w:keepNext/>
              <w:keepLines/>
              <w:spacing w:after="0"/>
              <w:rPr>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46BC27E" w14:textId="77777777" w:rsidR="0050471E" w:rsidRPr="00105294" w:rsidRDefault="0050471E" w:rsidP="0050471E">
            <w:pPr>
              <w:keepNext/>
              <w:keepLines/>
              <w:spacing w:after="0"/>
              <w:rPr>
                <w:rFonts w:ascii="Arial" w:eastAsia="宋体" w:hAnsi="Arial" w:cs="Arial"/>
                <w:sz w:val="18"/>
                <w:szCs w:val="22"/>
                <w:lang w:val="sv-SE"/>
              </w:rPr>
            </w:pPr>
            <w:r w:rsidRPr="00105294">
              <w:rPr>
                <w:rFonts w:ascii="Arial" w:eastAsia="宋体" w:hAnsi="Arial" w:cs="Arial"/>
                <w:sz w:val="18"/>
                <w:szCs w:val="22"/>
                <w:lang w:val="sv-SE"/>
              </w:rPr>
              <w:t>NR_FDD_FR1_F</w:t>
            </w:r>
          </w:p>
        </w:tc>
        <w:tc>
          <w:tcPr>
            <w:tcW w:w="970" w:type="dxa"/>
            <w:tcBorders>
              <w:top w:val="nil"/>
              <w:left w:val="single" w:sz="4" w:space="0" w:color="auto"/>
              <w:bottom w:val="nil"/>
              <w:right w:val="single" w:sz="4" w:space="0" w:color="auto"/>
            </w:tcBorders>
          </w:tcPr>
          <w:p w14:paraId="051129A1"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7E76AE65" w14:textId="77777777" w:rsidR="0050471E" w:rsidRPr="00105294" w:rsidRDefault="0050471E" w:rsidP="0050471E">
            <w:pPr>
              <w:keepNext/>
              <w:keepLines/>
              <w:spacing w:after="0"/>
              <w:jc w:val="center"/>
              <w:rPr>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2A0D5FA4" w14:textId="77777777" w:rsidR="0050471E" w:rsidRPr="00105294" w:rsidRDefault="0050471E" w:rsidP="0050471E">
            <w:pPr>
              <w:keepNext/>
              <w:keepLines/>
              <w:spacing w:after="0"/>
              <w:jc w:val="center"/>
              <w:rPr>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1ACF4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-81.5</w:t>
            </w:r>
          </w:p>
        </w:tc>
      </w:tr>
      <w:tr w:rsidR="0050471E" w:rsidRPr="00105294" w14:paraId="2E5F36CB" w14:textId="77777777" w:rsidTr="0050471E">
        <w:trPr>
          <w:trHeight w:val="75"/>
          <w:jc w:val="center"/>
        </w:trPr>
        <w:tc>
          <w:tcPr>
            <w:tcW w:w="963" w:type="dxa"/>
            <w:tcBorders>
              <w:top w:val="nil"/>
              <w:left w:val="single" w:sz="4" w:space="0" w:color="auto"/>
              <w:bottom w:val="nil"/>
              <w:right w:val="single" w:sz="4" w:space="0" w:color="auto"/>
            </w:tcBorders>
            <w:hideMark/>
          </w:tcPr>
          <w:p w14:paraId="2DBC7C37" w14:textId="77777777" w:rsidR="0050471E" w:rsidRPr="00105294" w:rsidRDefault="0050471E" w:rsidP="0050471E">
            <w:pPr>
              <w:rPr>
                <w:rFonts w:eastAsia="宋体"/>
                <w:lang w:val="en-US"/>
              </w:rPr>
            </w:pPr>
          </w:p>
        </w:tc>
        <w:tc>
          <w:tcPr>
            <w:tcW w:w="1122" w:type="dxa"/>
            <w:gridSpan w:val="2"/>
            <w:tcBorders>
              <w:top w:val="nil"/>
              <w:left w:val="single" w:sz="4" w:space="0" w:color="auto"/>
              <w:bottom w:val="nil"/>
              <w:right w:val="single" w:sz="4" w:space="0" w:color="auto"/>
            </w:tcBorders>
            <w:hideMark/>
          </w:tcPr>
          <w:p w14:paraId="32F60C11"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39C9F6"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NR_FDD_FR1_G</w:t>
            </w:r>
          </w:p>
        </w:tc>
        <w:tc>
          <w:tcPr>
            <w:tcW w:w="970" w:type="dxa"/>
            <w:tcBorders>
              <w:top w:val="nil"/>
              <w:left w:val="single" w:sz="4" w:space="0" w:color="auto"/>
              <w:bottom w:val="nil"/>
              <w:right w:val="single" w:sz="4" w:space="0" w:color="auto"/>
            </w:tcBorders>
            <w:hideMark/>
          </w:tcPr>
          <w:p w14:paraId="5805976A" w14:textId="77777777" w:rsidR="0050471E" w:rsidRPr="00105294" w:rsidRDefault="0050471E" w:rsidP="0050471E">
            <w:pPr>
              <w:rPr>
                <w:rFonts w:eastAsia="宋体"/>
                <w:lang w:val="en-US"/>
              </w:rPr>
            </w:pPr>
          </w:p>
        </w:tc>
        <w:tc>
          <w:tcPr>
            <w:tcW w:w="1620" w:type="dxa"/>
            <w:gridSpan w:val="3"/>
            <w:tcBorders>
              <w:top w:val="nil"/>
              <w:left w:val="single" w:sz="4" w:space="0" w:color="auto"/>
              <w:bottom w:val="nil"/>
              <w:right w:val="single" w:sz="4" w:space="0" w:color="auto"/>
            </w:tcBorders>
            <w:hideMark/>
          </w:tcPr>
          <w:p w14:paraId="698EAE6C"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1C65B2C"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A47D14"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-81</w:t>
            </w:r>
          </w:p>
        </w:tc>
      </w:tr>
      <w:tr w:rsidR="0050471E" w:rsidRPr="00105294" w14:paraId="595193EE" w14:textId="77777777" w:rsidTr="0050471E">
        <w:trPr>
          <w:trHeight w:val="75"/>
          <w:jc w:val="center"/>
        </w:trPr>
        <w:tc>
          <w:tcPr>
            <w:tcW w:w="963" w:type="dxa"/>
            <w:tcBorders>
              <w:top w:val="nil"/>
              <w:left w:val="single" w:sz="4" w:space="0" w:color="auto"/>
              <w:bottom w:val="single" w:sz="4" w:space="0" w:color="auto"/>
              <w:right w:val="single" w:sz="4" w:space="0" w:color="auto"/>
            </w:tcBorders>
            <w:hideMark/>
          </w:tcPr>
          <w:p w14:paraId="15C5CB03" w14:textId="77777777" w:rsidR="0050471E" w:rsidRPr="00105294" w:rsidRDefault="0050471E" w:rsidP="0050471E">
            <w:pPr>
              <w:rPr>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6009ED95" w14:textId="77777777" w:rsidR="0050471E" w:rsidRPr="00105294" w:rsidRDefault="0050471E" w:rsidP="0050471E">
            <w:pPr>
              <w:spacing w:after="0"/>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7EC4F82"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sv-SE"/>
              </w:rPr>
              <w:t>NR_FDD_FR1_H</w:t>
            </w:r>
          </w:p>
        </w:tc>
        <w:tc>
          <w:tcPr>
            <w:tcW w:w="970" w:type="dxa"/>
            <w:tcBorders>
              <w:top w:val="nil"/>
              <w:left w:val="single" w:sz="4" w:space="0" w:color="auto"/>
              <w:bottom w:val="single" w:sz="4" w:space="0" w:color="auto"/>
              <w:right w:val="single" w:sz="4" w:space="0" w:color="auto"/>
            </w:tcBorders>
            <w:hideMark/>
          </w:tcPr>
          <w:p w14:paraId="3FB31B06" w14:textId="77777777" w:rsidR="0050471E" w:rsidRPr="00105294" w:rsidRDefault="0050471E" w:rsidP="0050471E">
            <w:pPr>
              <w:rPr>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55208521" w14:textId="77777777" w:rsidR="0050471E" w:rsidRPr="00105294" w:rsidRDefault="0050471E" w:rsidP="0050471E">
            <w:pPr>
              <w:spacing w:after="0"/>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BA0158F" w14:textId="77777777" w:rsidR="0050471E" w:rsidRPr="00105294" w:rsidRDefault="0050471E" w:rsidP="0050471E">
            <w:pPr>
              <w:spacing w:after="0"/>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67EF3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-80.5</w:t>
            </w:r>
          </w:p>
        </w:tc>
      </w:tr>
      <w:tr w:rsidR="0050471E" w:rsidRPr="00105294" w14:paraId="7D2949F7"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9A50813"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3B3388FC"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431AFB58"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AWGN</w:t>
            </w:r>
          </w:p>
        </w:tc>
      </w:tr>
      <w:tr w:rsidR="0050471E" w:rsidRPr="00105294" w14:paraId="2A5E0A16" w14:textId="77777777" w:rsidTr="0050471E">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4077142" w14:textId="77777777" w:rsidR="0050471E" w:rsidRPr="00105294" w:rsidRDefault="0050471E" w:rsidP="0050471E">
            <w:pPr>
              <w:keepNext/>
              <w:keepLines/>
              <w:spacing w:after="0"/>
              <w:rPr>
                <w:rFonts w:ascii="Arial" w:eastAsia="宋体" w:hAnsi="Arial" w:cs="Arial"/>
                <w:sz w:val="18"/>
                <w:szCs w:val="22"/>
                <w:lang w:val="en-US"/>
              </w:rPr>
            </w:pPr>
            <w:r w:rsidRPr="00105294">
              <w:rPr>
                <w:rFonts w:ascii="Arial" w:eastAsia="宋体" w:hAnsi="Arial" w:cs="Arial"/>
                <w:sz w:val="18"/>
                <w:szCs w:val="22"/>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C90B371"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640ADF2" w14:textId="77777777" w:rsidR="0050471E" w:rsidRPr="00105294" w:rsidRDefault="0050471E" w:rsidP="0050471E">
            <w:pPr>
              <w:keepNext/>
              <w:keepLines/>
              <w:spacing w:after="0"/>
              <w:jc w:val="center"/>
              <w:rPr>
                <w:rFonts w:ascii="Arial" w:eastAsia="宋体" w:hAnsi="Arial" w:cs="Arial"/>
                <w:sz w:val="18"/>
                <w:szCs w:val="22"/>
                <w:lang w:val="en-US"/>
              </w:rPr>
            </w:pPr>
            <w:r w:rsidRPr="00105294">
              <w:rPr>
                <w:rFonts w:ascii="Arial" w:eastAsia="宋体" w:hAnsi="Arial" w:cs="Arial"/>
                <w:sz w:val="18"/>
                <w:szCs w:val="22"/>
                <w:lang w:val="en-US"/>
              </w:rPr>
              <w:t>1x2</w:t>
            </w:r>
          </w:p>
        </w:tc>
      </w:tr>
      <w:tr w:rsidR="0050471E" w:rsidRPr="00105294" w14:paraId="407850C2" w14:textId="77777777" w:rsidTr="0050471E">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74B5BA7E"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p>
          <w:p w14:paraId="7AC05F11"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r w:rsidRPr="00105294">
              <w:rPr>
                <w:rFonts w:ascii="Arial" w:eastAsia="Calibri" w:hAnsi="Arial" w:cs="v4.2.0"/>
                <w:noProof/>
                <w:position w:val="-12"/>
                <w:sz w:val="18"/>
                <w:szCs w:val="22"/>
                <w:lang w:val="en-US"/>
              </w:rPr>
              <w:object w:dxaOrig="408" w:dyaOrig="312" w14:anchorId="35ABB486">
                <v:shape id="_x0000_i1034" type="#_x0000_t75" style="width:21pt;height:15pt" o:ole="" fillcolor="window">
                  <v:imagedata r:id="rId13" o:title=""/>
                </v:shape>
                <o:OLEObject Type="Embed" ProgID="Equation.3" ShapeID="_x0000_i1034" DrawAspect="Content" ObjectID="_1678920776" r:id="rId25"/>
              </w:object>
            </w:r>
            <w:r w:rsidRPr="00105294">
              <w:rPr>
                <w:rFonts w:ascii="Arial" w:eastAsia="宋体" w:hAnsi="Arial" w:cs="Arial"/>
                <w:sz w:val="18"/>
                <w:szCs w:val="22"/>
                <w:lang w:val="en-US"/>
              </w:rPr>
              <w:t xml:space="preserve"> to be fulfilled.</w:t>
            </w:r>
          </w:p>
          <w:p w14:paraId="410C1393"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p>
          <w:p w14:paraId="0757C6BF"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p>
          <w:p w14:paraId="4D7046C8"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Note 5:</w:t>
            </w:r>
            <w:r w:rsidRPr="00105294">
              <w:rPr>
                <w:rFonts w:ascii="Arial" w:eastAsia="宋体" w:hAnsi="Arial" w:cs="Arial"/>
                <w:sz w:val="18"/>
                <w:szCs w:val="22"/>
                <w:lang w:val="en-US"/>
              </w:rPr>
              <w:tab/>
              <w:t>NR operating band groups are as defined in Clause 3.5.2.</w:t>
            </w:r>
          </w:p>
          <w:p w14:paraId="675845BD" w14:textId="77777777" w:rsidR="0050471E" w:rsidRPr="00105294" w:rsidRDefault="0050471E" w:rsidP="0050471E">
            <w:pPr>
              <w:keepNext/>
              <w:keepLines/>
              <w:spacing w:after="0"/>
              <w:ind w:left="851" w:hanging="851"/>
              <w:rPr>
                <w:rFonts w:ascii="Arial" w:eastAsia="宋体" w:hAnsi="Arial" w:cs="Arial"/>
                <w:sz w:val="18"/>
                <w:szCs w:val="22"/>
                <w:lang w:val="en-US"/>
              </w:rPr>
            </w:pPr>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p>
        </w:tc>
      </w:tr>
    </w:tbl>
    <w:p w14:paraId="62BEE7EF" w14:textId="77777777" w:rsidR="0050471E" w:rsidRPr="00105294" w:rsidRDefault="0050471E" w:rsidP="0050471E">
      <w:pPr>
        <w:rPr>
          <w:rFonts w:eastAsia="PMingLiU"/>
        </w:rPr>
      </w:pPr>
    </w:p>
    <w:p w14:paraId="50D4A446" w14:textId="77777777" w:rsidR="0050471E" w:rsidRPr="00105294" w:rsidRDefault="0050471E" w:rsidP="0050471E">
      <w:pPr>
        <w:keepNext/>
        <w:keepLines/>
        <w:spacing w:before="120"/>
        <w:ind w:left="1701" w:hanging="1701"/>
        <w:outlineLvl w:val="4"/>
        <w:rPr>
          <w:rFonts w:ascii="Arial" w:eastAsia="宋体" w:hAnsi="Arial"/>
          <w:b/>
          <w:sz w:val="22"/>
        </w:rPr>
      </w:pPr>
      <w:r w:rsidRPr="00105294">
        <w:rPr>
          <w:rFonts w:ascii="Arial" w:eastAsia="宋体" w:hAnsi="Arial"/>
          <w:sz w:val="22"/>
        </w:rPr>
        <w:t>A.</w:t>
      </w:r>
      <w:r>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p>
    <w:p w14:paraId="08AEF337" w14:textId="77777777" w:rsidR="0050471E" w:rsidRPr="00105294" w:rsidRDefault="0050471E" w:rsidP="0050471E">
      <w:pPr>
        <w:rPr>
          <w:rFonts w:eastAsia="宋体"/>
        </w:rPr>
      </w:pPr>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2FCA" w14:textId="77777777" w:rsidR="00894B17" w:rsidRDefault="00894B17">
      <w:r>
        <w:separator/>
      </w:r>
    </w:p>
  </w:endnote>
  <w:endnote w:type="continuationSeparator" w:id="0">
    <w:p w14:paraId="79BABC2D" w14:textId="77777777" w:rsidR="00894B17" w:rsidRDefault="0089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7CFCE" w14:textId="77777777" w:rsidR="00894B17" w:rsidRDefault="00894B17">
      <w:r>
        <w:separator/>
      </w:r>
    </w:p>
  </w:footnote>
  <w:footnote w:type="continuationSeparator" w:id="0">
    <w:p w14:paraId="56397F0E" w14:textId="77777777" w:rsidR="00894B17" w:rsidRDefault="00894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4745" w:rsidRDefault="00A147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4745" w:rsidRDefault="00A14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4745" w:rsidRDefault="00A147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4745" w:rsidRDefault="00A14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A6394"/>
    <w:rsid w:val="000B7FED"/>
    <w:rsid w:val="000C038A"/>
    <w:rsid w:val="000C6598"/>
    <w:rsid w:val="000D44B3"/>
    <w:rsid w:val="000D4E38"/>
    <w:rsid w:val="00107315"/>
    <w:rsid w:val="00115227"/>
    <w:rsid w:val="00145D43"/>
    <w:rsid w:val="00192C46"/>
    <w:rsid w:val="001A08B3"/>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127F4"/>
    <w:rsid w:val="003609EF"/>
    <w:rsid w:val="0036231A"/>
    <w:rsid w:val="00374DD4"/>
    <w:rsid w:val="003E1A36"/>
    <w:rsid w:val="00407701"/>
    <w:rsid w:val="00410371"/>
    <w:rsid w:val="004242F1"/>
    <w:rsid w:val="00482CDD"/>
    <w:rsid w:val="004B75B7"/>
    <w:rsid w:val="0050471E"/>
    <w:rsid w:val="0051580D"/>
    <w:rsid w:val="00531090"/>
    <w:rsid w:val="00547111"/>
    <w:rsid w:val="00592D74"/>
    <w:rsid w:val="005E2C44"/>
    <w:rsid w:val="00621188"/>
    <w:rsid w:val="006257ED"/>
    <w:rsid w:val="00633413"/>
    <w:rsid w:val="00665C47"/>
    <w:rsid w:val="00695808"/>
    <w:rsid w:val="006B358E"/>
    <w:rsid w:val="006B46FB"/>
    <w:rsid w:val="006C27E1"/>
    <w:rsid w:val="006E21FB"/>
    <w:rsid w:val="007355A3"/>
    <w:rsid w:val="00792342"/>
    <w:rsid w:val="007977A8"/>
    <w:rsid w:val="007B512A"/>
    <w:rsid w:val="007B6C8B"/>
    <w:rsid w:val="007C2097"/>
    <w:rsid w:val="007D6A07"/>
    <w:rsid w:val="007F7259"/>
    <w:rsid w:val="008040A8"/>
    <w:rsid w:val="008279FA"/>
    <w:rsid w:val="008626E7"/>
    <w:rsid w:val="00870EE7"/>
    <w:rsid w:val="008863B9"/>
    <w:rsid w:val="00894B17"/>
    <w:rsid w:val="008A45A6"/>
    <w:rsid w:val="008B013B"/>
    <w:rsid w:val="008F3789"/>
    <w:rsid w:val="008F686C"/>
    <w:rsid w:val="009148DE"/>
    <w:rsid w:val="0091516B"/>
    <w:rsid w:val="00941E30"/>
    <w:rsid w:val="009422E5"/>
    <w:rsid w:val="009574D6"/>
    <w:rsid w:val="009777D9"/>
    <w:rsid w:val="00991B88"/>
    <w:rsid w:val="009A5753"/>
    <w:rsid w:val="009A579D"/>
    <w:rsid w:val="009E3297"/>
    <w:rsid w:val="009F734F"/>
    <w:rsid w:val="00A14745"/>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279D"/>
    <w:rsid w:val="00BD6BB8"/>
    <w:rsid w:val="00BF2DDF"/>
    <w:rsid w:val="00C44508"/>
    <w:rsid w:val="00C47196"/>
    <w:rsid w:val="00C66BA2"/>
    <w:rsid w:val="00C82C73"/>
    <w:rsid w:val="00C8775D"/>
    <w:rsid w:val="00C9510B"/>
    <w:rsid w:val="00C95985"/>
    <w:rsid w:val="00CB44E4"/>
    <w:rsid w:val="00CB72AE"/>
    <w:rsid w:val="00CC5026"/>
    <w:rsid w:val="00CC68D0"/>
    <w:rsid w:val="00D03F9A"/>
    <w:rsid w:val="00D06D51"/>
    <w:rsid w:val="00D24991"/>
    <w:rsid w:val="00D250AC"/>
    <w:rsid w:val="00D26351"/>
    <w:rsid w:val="00D50255"/>
    <w:rsid w:val="00D66520"/>
    <w:rsid w:val="00DE34CF"/>
    <w:rsid w:val="00DF6B19"/>
    <w:rsid w:val="00E13F3D"/>
    <w:rsid w:val="00E34898"/>
    <w:rsid w:val="00EB09B7"/>
    <w:rsid w:val="00EE7D7C"/>
    <w:rsid w:val="00EF5415"/>
    <w:rsid w:val="00F25D98"/>
    <w:rsid w:val="00F300FB"/>
    <w:rsid w:val="00FA2FC6"/>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uiPriority w:val="99"/>
    <w:qFormat/>
    <w:rsid w:val="00063E5C"/>
    <w:rPr>
      <w:rFonts w:ascii="Arial" w:hAnsi="Arial"/>
      <w:sz w:val="18"/>
      <w:lang w:val="en-GB" w:eastAsia="en-US"/>
    </w:rPr>
  </w:style>
  <w:style w:type="character" w:customStyle="1" w:styleId="TAHCar">
    <w:name w:val="TAH Car"/>
    <w:link w:val="TAH"/>
    <w:uiPriority w:val="99"/>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Normal"/>
    <w:uiPriority w:val="99"/>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宋体"/>
    </w:rPr>
  </w:style>
  <w:style w:type="character" w:customStyle="1" w:styleId="EndnoteTextChar">
    <w:name w:val="Endnote Text Char"/>
    <w:basedOn w:val="DefaultParagraphFont"/>
    <w:link w:val="EndnoteText"/>
    <w:uiPriority w:val="99"/>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0FFAA-0AC0-45F7-8A26-217759C4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2333</Words>
  <Characters>13303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15</cp:revision>
  <cp:lastPrinted>1899-12-31T23:00:00Z</cp:lastPrinted>
  <dcterms:created xsi:type="dcterms:W3CDTF">2020-12-22T11:13:00Z</dcterms:created>
  <dcterms:modified xsi:type="dcterms:W3CDTF">2021-04-02T17:41:00Z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